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8C425F" w14:textId="6E789818" w:rsidR="004D6587" w:rsidRPr="00125C96" w:rsidRDefault="004D6587" w:rsidP="003D0E5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E51A7E" w:rsidRPr="00E51A7E">
        <w:rPr>
          <w:rFonts w:cs="Arial"/>
          <w:b/>
          <w:bCs/>
          <w:sz w:val="24"/>
          <w:szCs w:val="24"/>
          <w:lang w:eastAsia="zh-CN"/>
        </w:rPr>
        <w:t>0084</w:t>
      </w:r>
      <w:r w:rsidR="00E51A7E">
        <w:rPr>
          <w:rFonts w:cs="Arial" w:hint="eastAsia"/>
          <w:b/>
          <w:bCs/>
          <w:sz w:val="24"/>
          <w:szCs w:val="24"/>
          <w:lang w:eastAsia="zh-CN"/>
        </w:rPr>
        <w:t>2</w:t>
      </w:r>
    </w:p>
    <w:p w14:paraId="1DDB0603" w14:textId="77777777" w:rsidR="004D6587" w:rsidRPr="00125C96" w:rsidRDefault="004D6587" w:rsidP="004D6587">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E1F2F" w:rsidR="001E41F3" w:rsidRPr="00410371" w:rsidRDefault="00BD48EF" w:rsidP="000F15CF">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0F15CF">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73CCF" w:rsidR="001E41F3" w:rsidRPr="00410371" w:rsidRDefault="00BD48EF" w:rsidP="00FB7D65">
            <w:pPr>
              <w:pStyle w:val="CRCoverPage"/>
              <w:spacing w:after="0"/>
              <w:rPr>
                <w:noProof/>
              </w:rPr>
            </w:pPr>
            <w:fldSimple w:instr=" DOCPROPERTY  Cr#  \* MERGEFORMAT ">
              <w:r w:rsidR="00FB7D65">
                <w:rPr>
                  <w:rFonts w:hint="eastAsia"/>
                  <w:b/>
                  <w:noProof/>
                  <w:sz w:val="28"/>
                  <w:lang w:eastAsia="zh-CN"/>
                </w:rPr>
                <w:t>1286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7C0A1" w:rsidR="001E41F3" w:rsidRPr="00410371" w:rsidRDefault="004D6587" w:rsidP="00701EA8">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22373" w:rsidR="001E41F3" w:rsidRPr="00410371" w:rsidRDefault="00302AFA" w:rsidP="00B4018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B40181">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92B79" w:rsidR="001E41F3" w:rsidRDefault="00BB1F41" w:rsidP="00FC1348">
            <w:pPr>
              <w:pStyle w:val="CRCoverPage"/>
              <w:spacing w:after="0"/>
              <w:ind w:left="100"/>
              <w:rPr>
                <w:noProof/>
                <w:lang w:eastAsia="zh-CN"/>
              </w:rPr>
            </w:pPr>
            <w:r w:rsidRPr="00BB1F41">
              <w:rPr>
                <w:lang w:eastAsia="zh-CN"/>
              </w:rPr>
              <w:t xml:space="preserve">Data collection </w:t>
            </w:r>
            <w:r w:rsidR="00FC1348">
              <w:rPr>
                <w:rFonts w:hint="eastAsia"/>
                <w:lang w:eastAsia="zh-CN"/>
              </w:rPr>
              <w:t>via DCCF</w:t>
            </w:r>
            <w:r w:rsidR="00FC1348" w:rsidRPr="00BB1F41">
              <w:rPr>
                <w:lang w:eastAsia="zh-CN"/>
              </w:rPr>
              <w:t xml:space="preserve"> </w:t>
            </w:r>
            <w:r w:rsidRPr="00BB1F41">
              <w:rPr>
                <w:lang w:eastAsia="zh-CN"/>
              </w:rPr>
              <w:t xml:space="preserve">for energy </w:t>
            </w:r>
            <w:r w:rsidR="00884D0B">
              <w:rPr>
                <w:rFonts w:hint="eastAsia"/>
                <w:lang w:eastAsia="zh-CN"/>
              </w:rPr>
              <w:t xml:space="preserve">information </w:t>
            </w:r>
            <w:r w:rsidRPr="00BB1F41">
              <w:rPr>
                <w:lang w:eastAsia="zh-CN"/>
              </w:rPr>
              <w:t>calculation and exposure</w:t>
            </w:r>
            <w:r w:rsidR="00041B3F">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proofErr w:type="spellStart"/>
            <w:r>
              <w:rPr>
                <w:rFonts w:hint="eastAsia"/>
                <w:lang w:eastAsia="zh-CN"/>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158AB" w:rsidR="001E41F3" w:rsidRDefault="00FF2C99" w:rsidP="007D0265">
            <w:pPr>
              <w:pStyle w:val="CRCoverPage"/>
              <w:spacing w:after="0"/>
              <w:ind w:left="100"/>
              <w:rPr>
                <w:noProof/>
                <w:lang w:eastAsia="zh-CN"/>
              </w:rPr>
            </w:pPr>
            <w:r>
              <w:rPr>
                <w:rFonts w:hint="eastAsia"/>
                <w:lang w:eastAsia="zh-CN"/>
              </w:rPr>
              <w:t>202</w:t>
            </w:r>
            <w:r w:rsidR="007D0265">
              <w:rPr>
                <w:rFonts w:hint="eastAsia"/>
                <w:lang w:eastAsia="zh-CN"/>
              </w:rPr>
              <w:t>5</w:t>
            </w:r>
            <w:r>
              <w:rPr>
                <w:rFonts w:hint="eastAsia"/>
                <w:lang w:eastAsia="zh-CN"/>
              </w:rPr>
              <w:t>-</w:t>
            </w:r>
            <w:r w:rsidR="007D0265">
              <w:rPr>
                <w:rFonts w:hint="eastAsia"/>
                <w:lang w:eastAsia="zh-CN"/>
              </w:rPr>
              <w:t>0</w:t>
            </w:r>
            <w:r w:rsidR="00C85AD3">
              <w:rPr>
                <w:rFonts w:hint="eastAsia"/>
                <w:lang w:eastAsia="zh-CN"/>
              </w:rPr>
              <w:t>1</w:t>
            </w:r>
            <w:r w:rsidR="00B00764">
              <w:rPr>
                <w:rFonts w:hint="eastAsia"/>
                <w:lang w:eastAsia="zh-CN"/>
              </w:rPr>
              <w:t>-</w:t>
            </w:r>
            <w:r w:rsidR="007D0265">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AE272" w:rsidR="001E41F3" w:rsidRDefault="007D026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4FA91" w14:textId="77777777" w:rsidR="00C83DC1" w:rsidRDefault="00C83DC1" w:rsidP="00C83DC1">
            <w:pPr>
              <w:pStyle w:val="CRCoverPage"/>
              <w:spacing w:afterLines="50"/>
              <w:ind w:left="102"/>
              <w:rPr>
                <w:noProof/>
                <w:lang w:eastAsia="zh-CN"/>
              </w:rPr>
            </w:pPr>
            <w:r>
              <w:rPr>
                <w:rFonts w:hint="eastAsia"/>
                <w:noProof/>
                <w:lang w:eastAsia="zh-CN"/>
              </w:rPr>
              <w:t>TS 23.501 c</w:t>
            </w:r>
            <w:r w:rsidRPr="005F5028">
              <w:rPr>
                <w:rFonts w:hint="eastAsia"/>
                <w:noProof/>
                <w:lang w:eastAsia="zh-CN"/>
              </w:rPr>
              <w:t xml:space="preserve">lause </w:t>
            </w:r>
            <w:r>
              <w:rPr>
                <w:rFonts w:hint="eastAsia"/>
                <w:noProof/>
                <w:lang w:eastAsia="zh-CN"/>
              </w:rPr>
              <w:t>5.51.2</w:t>
            </w:r>
            <w:r w:rsidRPr="005F5028">
              <w:rPr>
                <w:rFonts w:hint="eastAsia"/>
                <w:noProof/>
                <w:lang w:eastAsia="zh-CN"/>
              </w:rPr>
              <w:t xml:space="preserve"> </w:t>
            </w:r>
            <w:r>
              <w:rPr>
                <w:rFonts w:hint="eastAsia"/>
                <w:noProof/>
                <w:lang w:eastAsia="zh-CN"/>
              </w:rPr>
              <w:t>specifies the s</w:t>
            </w:r>
            <w:r w:rsidRPr="00CA7630">
              <w:rPr>
                <w:noProof/>
                <w:lang w:eastAsia="zh-CN"/>
              </w:rPr>
              <w:t>upport of Energy Efficiency and Energy Saving</w:t>
            </w:r>
            <w:r>
              <w:rPr>
                <w:rFonts w:hint="eastAsia"/>
                <w:noProof/>
                <w:lang w:eastAsia="zh-CN"/>
              </w:rPr>
              <w:t xml:space="preserve">,where </w:t>
            </w:r>
            <w:r w:rsidRPr="00D10066">
              <w:rPr>
                <w:noProof/>
                <w:lang w:eastAsia="zh-CN"/>
              </w:rPr>
              <w:t>EIF collects Energy Consumption information includ</w:t>
            </w:r>
            <w:r>
              <w:rPr>
                <w:rFonts w:hint="eastAsia"/>
                <w:noProof/>
                <w:lang w:eastAsia="zh-CN"/>
              </w:rPr>
              <w:t xml:space="preserve">ing </w:t>
            </w:r>
            <w:r w:rsidRPr="00D10066">
              <w:rPr>
                <w:noProof/>
                <w:lang w:eastAsia="zh-CN"/>
              </w:rPr>
              <w:t xml:space="preserve">data volume of the required granularities </w:t>
            </w:r>
            <w:r>
              <w:rPr>
                <w:noProof/>
                <w:lang w:eastAsia="zh-CN"/>
              </w:rPr>
              <w:t>(</w:t>
            </w:r>
            <w:r>
              <w:rPr>
                <w:rFonts w:hint="eastAsia"/>
                <w:noProof/>
                <w:lang w:eastAsia="zh-CN"/>
              </w:rPr>
              <w:t>e</w:t>
            </w:r>
            <w:r w:rsidRPr="00D10066">
              <w:rPr>
                <w:noProof/>
                <w:lang w:eastAsia="zh-CN"/>
              </w:rPr>
              <w:t>.</w:t>
            </w:r>
            <w:r>
              <w:rPr>
                <w:rFonts w:hint="eastAsia"/>
                <w:noProof/>
                <w:lang w:eastAsia="zh-CN"/>
              </w:rPr>
              <w:t>g.</w:t>
            </w:r>
            <w:r w:rsidRPr="00D10066">
              <w:rPr>
                <w:noProof/>
                <w:lang w:eastAsia="zh-CN"/>
              </w:rPr>
              <w:t xml:space="preserve"> PDU Session</w:t>
            </w:r>
            <w:r>
              <w:rPr>
                <w:rFonts w:hint="eastAsia"/>
                <w:noProof/>
                <w:lang w:eastAsia="zh-CN"/>
              </w:rPr>
              <w:t xml:space="preserve">, </w:t>
            </w:r>
            <w:r w:rsidRPr="00D10066">
              <w:rPr>
                <w:noProof/>
                <w:lang w:eastAsia="zh-CN"/>
              </w:rPr>
              <w:t>QoS flow) from UPF (via SMF).</w:t>
            </w:r>
          </w:p>
          <w:p w14:paraId="708AA7DE" w14:textId="3064FEA3" w:rsidR="006F7D94" w:rsidRPr="00C70053" w:rsidRDefault="006C3F8B" w:rsidP="00363602">
            <w:pPr>
              <w:pStyle w:val="CRCoverPage"/>
              <w:spacing w:afterLines="50"/>
              <w:ind w:left="102"/>
              <w:rPr>
                <w:noProof/>
                <w:lang w:eastAsia="zh-CN"/>
              </w:rPr>
            </w:pPr>
            <w:r>
              <w:rPr>
                <w:rFonts w:hint="eastAsia"/>
                <w:noProof/>
                <w:lang w:eastAsia="zh-CN"/>
              </w:rPr>
              <w:t>The data collection coordination framework as defined</w:t>
            </w:r>
            <w:r w:rsidR="00C70053">
              <w:rPr>
                <w:rFonts w:hint="eastAsia"/>
                <w:noProof/>
                <w:lang w:eastAsia="zh-CN"/>
              </w:rPr>
              <w:t xml:space="preserve"> in TS 23.288</w:t>
            </w:r>
            <w:r>
              <w:rPr>
                <w:rFonts w:hint="eastAsia"/>
                <w:noProof/>
                <w:lang w:eastAsia="zh-CN"/>
              </w:rPr>
              <w:t xml:space="preserve"> for network data analytics may be used by the EIF for data collection</w:t>
            </w:r>
            <w:r w:rsidR="00C70053">
              <w:rPr>
                <w:rFonts w:hint="eastAsia"/>
                <w:noProof/>
                <w:lang w:eastAsia="zh-CN"/>
              </w:rPr>
              <w:t>. A</w:t>
            </w:r>
            <w:r>
              <w:rPr>
                <w:rFonts w:hint="eastAsia"/>
                <w:noProof/>
                <w:lang w:eastAsia="zh-CN"/>
              </w:rPr>
              <w:t>s some data</w:t>
            </w:r>
            <w:r w:rsidR="00C70053">
              <w:rPr>
                <w:rFonts w:hint="eastAsia"/>
                <w:noProof/>
                <w:lang w:eastAsia="zh-CN"/>
              </w:rPr>
              <w:t xml:space="preserve"> collected (e.g. data volume of a PDU Session or QoS flow)</w:t>
            </w:r>
            <w:r w:rsidR="00C83DC1">
              <w:rPr>
                <w:rFonts w:hint="eastAsia"/>
                <w:noProof/>
                <w:lang w:eastAsia="zh-CN"/>
              </w:rPr>
              <w:t xml:space="preserve"> from the UPF</w:t>
            </w:r>
            <w:r w:rsidR="00C70053">
              <w:rPr>
                <w:rFonts w:hint="eastAsia"/>
                <w:noProof/>
                <w:lang w:eastAsia="zh-CN"/>
              </w:rPr>
              <w:t xml:space="preserve"> can be</w:t>
            </w:r>
            <w:r>
              <w:rPr>
                <w:rFonts w:hint="eastAsia"/>
                <w:noProof/>
                <w:lang w:eastAsia="zh-CN"/>
              </w:rPr>
              <w:t xml:space="preserve"> </w:t>
            </w:r>
            <w:r w:rsidR="00C70053">
              <w:rPr>
                <w:rFonts w:hint="eastAsia"/>
                <w:noProof/>
                <w:lang w:eastAsia="zh-CN"/>
              </w:rPr>
              <w:t>shared by</w:t>
            </w:r>
            <w:r>
              <w:rPr>
                <w:rFonts w:hint="eastAsia"/>
                <w:noProof/>
                <w:lang w:eastAsia="zh-CN"/>
              </w:rPr>
              <w:t xml:space="preserve"> </w:t>
            </w:r>
            <w:r w:rsidR="00C70053">
              <w:rPr>
                <w:rFonts w:hint="eastAsia"/>
                <w:noProof/>
                <w:lang w:eastAsia="zh-CN"/>
              </w:rPr>
              <w:t xml:space="preserve">both </w:t>
            </w:r>
            <w:r>
              <w:rPr>
                <w:rFonts w:hint="eastAsia"/>
                <w:noProof/>
                <w:lang w:eastAsia="zh-CN"/>
              </w:rPr>
              <w:t xml:space="preserve">energy consumption calculation </w:t>
            </w:r>
            <w:r w:rsidR="00C70053">
              <w:rPr>
                <w:rFonts w:hint="eastAsia"/>
                <w:noProof/>
                <w:lang w:eastAsia="zh-CN"/>
              </w:rPr>
              <w:t xml:space="preserve">and analytics derivation, </w:t>
            </w:r>
            <w:r w:rsidR="00363602">
              <w:rPr>
                <w:rFonts w:hint="eastAsia"/>
                <w:noProof/>
                <w:lang w:eastAsia="zh-CN"/>
              </w:rPr>
              <w:t>by using</w:t>
            </w:r>
            <w:r w:rsidR="00C70053">
              <w:rPr>
                <w:rFonts w:hint="eastAsia"/>
                <w:noProof/>
                <w:lang w:eastAsia="zh-CN"/>
              </w:rPr>
              <w:t xml:space="preserve"> the DCCF the EIF can reuse the existing subscriptions from the data source and existing collected data </w:t>
            </w:r>
            <w:r w:rsidR="006F7D94">
              <w:rPr>
                <w:rFonts w:hint="eastAsia"/>
                <w:noProof/>
                <w:lang w:eastAsia="zh-CN"/>
              </w:rPr>
              <w:t xml:space="preserve">(including those </w:t>
            </w:r>
            <w:r w:rsidR="00C70053">
              <w:rPr>
                <w:rFonts w:hint="eastAsia"/>
                <w:noProof/>
                <w:lang w:eastAsia="zh-CN"/>
              </w:rPr>
              <w:t>stored in the ADRF</w:t>
            </w:r>
            <w:r w:rsidR="006F7D94">
              <w:rPr>
                <w:rFonts w:hint="eastAsia"/>
                <w:noProof/>
                <w:lang w:eastAsia="zh-CN"/>
              </w:rPr>
              <w:t>)</w:t>
            </w:r>
            <w:r w:rsidR="00167315">
              <w:rPr>
                <w:rFonts w:hint="eastAsia"/>
                <w:noProof/>
                <w:lang w:eastAsia="zh-CN"/>
              </w:rPr>
              <w:t xml:space="preserve">, </w:t>
            </w:r>
            <w:r w:rsidR="00363602">
              <w:rPr>
                <w:rFonts w:hint="eastAsia"/>
                <w:noProof/>
                <w:lang w:eastAsia="zh-CN"/>
              </w:rPr>
              <w:t xml:space="preserve">so as </w:t>
            </w:r>
            <w:r w:rsidR="00167315">
              <w:rPr>
                <w:rFonts w:hint="eastAsia"/>
                <w:noProof/>
                <w:lang w:eastAsia="zh-CN"/>
              </w:rPr>
              <w:t>to improve data collection efficiency and therefore energy efficiency</w:t>
            </w:r>
            <w:r w:rsidR="00C7005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10723" w:rsidR="003D4E7B" w:rsidRDefault="00554728" w:rsidP="00C83DC1">
            <w:pPr>
              <w:pStyle w:val="CRCoverPage"/>
              <w:spacing w:afterLines="50"/>
              <w:ind w:left="102"/>
              <w:rPr>
                <w:noProof/>
                <w:lang w:eastAsia="zh-CN"/>
              </w:rPr>
            </w:pPr>
            <w:r>
              <w:rPr>
                <w:rFonts w:hint="eastAsia"/>
                <w:noProof/>
                <w:lang w:eastAsia="zh-CN"/>
              </w:rPr>
              <w:t xml:space="preserve">Add descriptions </w:t>
            </w:r>
            <w:r>
              <w:rPr>
                <w:rFonts w:hint="eastAsia"/>
                <w:lang w:eastAsia="zh-CN"/>
              </w:rPr>
              <w:t xml:space="preserve">in functional description, procedures and service definition </w:t>
            </w:r>
            <w:r>
              <w:rPr>
                <w:rFonts w:hint="eastAsia"/>
                <w:noProof/>
                <w:lang w:eastAsia="zh-CN"/>
              </w:rPr>
              <w:t xml:space="preserve">that the EIF </w:t>
            </w:r>
            <w:r w:rsidR="00AD1787">
              <w:rPr>
                <w:rFonts w:hint="eastAsia"/>
                <w:noProof/>
                <w:lang w:eastAsia="zh-CN"/>
              </w:rPr>
              <w:t xml:space="preserve">can </w:t>
            </w:r>
            <w:r>
              <w:rPr>
                <w:rFonts w:hint="eastAsia"/>
                <w:noProof/>
                <w:lang w:eastAsia="zh-CN"/>
              </w:rPr>
              <w:t xml:space="preserve">use the DCCF to collect data for </w:t>
            </w:r>
            <w:r w:rsidRPr="00BB1F41">
              <w:rPr>
                <w:lang w:eastAsia="zh-CN"/>
              </w:rPr>
              <w:t xml:space="preserve">energy </w:t>
            </w:r>
            <w:r>
              <w:rPr>
                <w:rFonts w:hint="eastAsia"/>
                <w:lang w:eastAsia="zh-CN"/>
              </w:rPr>
              <w:t xml:space="preserve">information </w:t>
            </w:r>
            <w:r w:rsidRPr="00BB1F41">
              <w:rPr>
                <w:lang w:eastAsia="zh-CN"/>
              </w:rPr>
              <w:t>calculation and exposure</w:t>
            </w:r>
            <w:r w:rsidR="00C83DC1">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0BDF5" w:rsidR="00895A49" w:rsidRPr="00A659EA" w:rsidRDefault="00167315" w:rsidP="00C71CE0">
            <w:pPr>
              <w:pStyle w:val="CRCoverPage"/>
              <w:spacing w:after="0"/>
              <w:ind w:left="100"/>
              <w:rPr>
                <w:noProof/>
                <w:lang w:eastAsia="zh-CN"/>
              </w:rPr>
            </w:pPr>
            <w:r>
              <w:rPr>
                <w:rFonts w:hint="eastAsia"/>
                <w:noProof/>
                <w:lang w:eastAsia="zh-CN"/>
              </w:rPr>
              <w:t xml:space="preserve">The EIF cannot use the DCCF for coordinated data collection, which may result in redundant data collection and </w:t>
            </w:r>
            <w:r w:rsidR="00C71CE0">
              <w:rPr>
                <w:rFonts w:hint="eastAsia"/>
                <w:noProof/>
                <w:lang w:eastAsia="zh-CN"/>
              </w:rPr>
              <w:t>unnecessary</w:t>
            </w:r>
            <w:r>
              <w:rPr>
                <w:rFonts w:hint="eastAsia"/>
                <w:noProof/>
                <w:lang w:eastAsia="zh-CN"/>
              </w:rPr>
              <w:t xml:space="preserve"> energy consumption.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10451" w:rsidR="001E41F3" w:rsidRDefault="00167315" w:rsidP="00167315">
            <w:pPr>
              <w:pStyle w:val="CRCoverPage"/>
              <w:spacing w:after="0"/>
              <w:ind w:left="100"/>
              <w:rPr>
                <w:noProof/>
                <w:lang w:eastAsia="zh-CN"/>
              </w:rPr>
            </w:pPr>
            <w:r>
              <w:rPr>
                <w:rFonts w:hint="eastAsia"/>
                <w:noProof/>
                <w:lang w:eastAsia="zh-CN"/>
              </w:rPr>
              <w:t>5A.1, 5A.5, 6.2.6.3.2, 6.2.6.3.3, 6.2.6.3.4, 6.2.6.3.5, 6.2.6.3.7, 6.2.6.3.8,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8291B5" w14:textId="5B1BBF1A" w:rsidR="00546CC6" w:rsidRPr="001E23FE" w:rsidRDefault="00546CC6" w:rsidP="0054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3D4853A5" w14:textId="77777777" w:rsidR="00814274" w:rsidRDefault="00814274" w:rsidP="00814274">
      <w:pPr>
        <w:pStyle w:val="2"/>
        <w:rPr>
          <w:lang w:eastAsia="zh-CN"/>
        </w:rPr>
      </w:pPr>
      <w:bookmarkStart w:id="2" w:name="_CR5A_1"/>
      <w:bookmarkStart w:id="3" w:name="_Toc177728607"/>
      <w:bookmarkEnd w:id="2"/>
      <w:r>
        <w:rPr>
          <w:lang w:eastAsia="zh-CN"/>
        </w:rPr>
        <w:t>5A.1</w:t>
      </w:r>
      <w:r>
        <w:rPr>
          <w:lang w:eastAsia="zh-CN"/>
        </w:rPr>
        <w:tab/>
        <w:t>General</w:t>
      </w:r>
      <w:bookmarkEnd w:id="3"/>
    </w:p>
    <w:p w14:paraId="1ABDA5F4" w14:textId="77777777" w:rsidR="00814274" w:rsidRDefault="00814274" w:rsidP="00814274">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78944047" w14:textId="77777777" w:rsidR="00814274" w:rsidRDefault="00814274" w:rsidP="00814274">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6A72DE4C" w14:textId="77777777" w:rsidR="00814274" w:rsidRDefault="00814274" w:rsidP="00814274">
      <w:pPr>
        <w:rPr>
          <w:lang w:eastAsia="zh-CN"/>
        </w:rPr>
      </w:pPr>
      <w:r>
        <w:rPr>
          <w:lang w:eastAsia="zh-CN"/>
        </w:rPr>
        <w:t>In this Release of the specification Data Collection Coordination and Delivery is applicable to:</w:t>
      </w:r>
    </w:p>
    <w:p w14:paraId="53C70936" w14:textId="77777777" w:rsidR="00814274" w:rsidRDefault="00814274" w:rsidP="00814274">
      <w:pPr>
        <w:pStyle w:val="B1"/>
        <w:rPr>
          <w:lang w:eastAsia="zh-CN"/>
        </w:rPr>
      </w:pPr>
      <w:r>
        <w:rPr>
          <w:lang w:eastAsia="zh-CN"/>
        </w:rPr>
        <w:t>-</w:t>
      </w:r>
      <w:r>
        <w:rPr>
          <w:lang w:eastAsia="zh-CN"/>
        </w:rPr>
        <w:tab/>
        <w:t>NWDAFs that request data from a Data Source (e.g. for use in computing analytics).</w:t>
      </w:r>
    </w:p>
    <w:p w14:paraId="15B94346" w14:textId="77777777" w:rsidR="00814274" w:rsidRDefault="00814274" w:rsidP="00814274">
      <w:pPr>
        <w:pStyle w:val="B1"/>
        <w:rPr>
          <w:lang w:eastAsia="zh-CN"/>
        </w:rPr>
      </w:pPr>
      <w:r>
        <w:rPr>
          <w:lang w:eastAsia="zh-CN"/>
        </w:rPr>
        <w:t>-</w:t>
      </w:r>
      <w:r>
        <w:rPr>
          <w:lang w:eastAsia="zh-CN"/>
        </w:rPr>
        <w:tab/>
        <w:t>NF consumers that request analytics from an NWDAF Data Source.</w:t>
      </w:r>
    </w:p>
    <w:p w14:paraId="7F56820F" w14:textId="77777777" w:rsidR="00814274" w:rsidRDefault="00814274" w:rsidP="00814274">
      <w:pPr>
        <w:pStyle w:val="B1"/>
        <w:rPr>
          <w:lang w:eastAsia="zh-CN"/>
        </w:rPr>
      </w:pPr>
      <w:r>
        <w:rPr>
          <w:lang w:eastAsia="zh-CN"/>
        </w:rPr>
        <w:t>-</w:t>
      </w:r>
      <w:r>
        <w:rPr>
          <w:lang w:eastAsia="zh-CN"/>
        </w:rPr>
        <w:tab/>
        <w:t>NF consumers that request data from an ADRF Data Source.</w:t>
      </w:r>
    </w:p>
    <w:p w14:paraId="34C86B0B" w14:textId="77777777" w:rsidR="00814274" w:rsidRDefault="00814274" w:rsidP="00814274">
      <w:pPr>
        <w:pStyle w:val="B1"/>
        <w:rPr>
          <w:lang w:eastAsia="zh-CN"/>
        </w:rPr>
      </w:pPr>
      <w:r>
        <w:rPr>
          <w:lang w:eastAsia="zh-CN"/>
        </w:rPr>
        <w:t>-</w:t>
      </w:r>
      <w:r>
        <w:rPr>
          <w:lang w:eastAsia="zh-CN"/>
        </w:rPr>
        <w:tab/>
        <w:t>ADRFs that receive data from an NF Data Source.</w:t>
      </w:r>
    </w:p>
    <w:p w14:paraId="26E81D73" w14:textId="49A01F1D" w:rsidR="00E52C72" w:rsidRDefault="00E52C72" w:rsidP="00E52C72">
      <w:pPr>
        <w:pStyle w:val="B1"/>
        <w:rPr>
          <w:ins w:id="4" w:author="CATT_dxy" w:date="2024-11-08T09:02:00Z"/>
          <w:lang w:eastAsia="zh-CN"/>
        </w:rPr>
      </w:pPr>
      <w:ins w:id="5" w:author="CATT_dxy" w:date="2024-11-08T09:02:00Z">
        <w:r>
          <w:rPr>
            <w:lang w:eastAsia="zh-CN"/>
          </w:rPr>
          <w:t>-</w:t>
        </w:r>
        <w:r>
          <w:rPr>
            <w:lang w:eastAsia="zh-CN"/>
          </w:rPr>
          <w:tab/>
        </w:r>
        <w:r>
          <w:rPr>
            <w:rFonts w:hint="eastAsia"/>
            <w:lang w:eastAsia="zh-CN"/>
          </w:rPr>
          <w:t>EIF</w:t>
        </w:r>
        <w:r>
          <w:rPr>
            <w:lang w:eastAsia="zh-CN"/>
          </w:rPr>
          <w:t xml:space="preserve"> that requests data from a Data Source for </w:t>
        </w:r>
      </w:ins>
      <w:ins w:id="6" w:author="CATT_dxy" w:date="2024-11-08T09:05:00Z">
        <w:r>
          <w:rPr>
            <w:lang w:eastAsia="zh-CN"/>
          </w:rPr>
          <w:t>energy consumption information</w:t>
        </w:r>
      </w:ins>
      <w:ins w:id="7" w:author="CATT_dxy" w:date="2024-11-08T10:04:00Z">
        <w:r w:rsidR="00954C48">
          <w:rPr>
            <w:rFonts w:hint="eastAsia"/>
            <w:lang w:eastAsia="zh-CN"/>
          </w:rPr>
          <w:t xml:space="preserve"> calculation and exposure.</w:t>
        </w:r>
      </w:ins>
    </w:p>
    <w:p w14:paraId="07BF4690" w14:textId="77777777" w:rsidR="00814274" w:rsidRDefault="00814274" w:rsidP="00814274">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historical and runtime analytics, </w:t>
      </w:r>
      <w:proofErr w:type="spellStart"/>
      <w:r>
        <w:rPr>
          <w:lang w:eastAsia="zh-CN"/>
        </w:rPr>
        <w:t>Nnwdaf_AnalyticsSubscription</w:t>
      </w:r>
      <w:proofErr w:type="spellEnd"/>
      <w:r>
        <w:rPr>
          <w:lang w:eastAsia="zh-CN"/>
        </w:rPr>
        <w:t xml:space="preserve"> service is used.</w:t>
      </w:r>
    </w:p>
    <w:p w14:paraId="10BA5E43" w14:textId="77777777" w:rsidR="007935EA" w:rsidRDefault="007935EA" w:rsidP="007935EA">
      <w:pPr>
        <w:rPr>
          <w:lang w:eastAsia="zh-CN"/>
        </w:rPr>
      </w:pPr>
    </w:p>
    <w:p w14:paraId="3B7D89CA" w14:textId="23EC4779" w:rsidR="007935EA" w:rsidRPr="001E23FE" w:rsidRDefault="007935EA" w:rsidP="00793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CR5A_2"/>
      <w:bookmarkStart w:id="9" w:name="_CR5A_5"/>
      <w:bookmarkStart w:id="10" w:name="_Toc177728614"/>
      <w:bookmarkEnd w:id="8"/>
      <w:bookmarkEnd w:id="9"/>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9939C43" w14:textId="77777777" w:rsidR="00814274" w:rsidRDefault="00814274" w:rsidP="00814274">
      <w:pPr>
        <w:pStyle w:val="2"/>
        <w:rPr>
          <w:lang w:eastAsia="zh-CN"/>
        </w:rPr>
      </w:pPr>
      <w:r>
        <w:rPr>
          <w:lang w:eastAsia="zh-CN"/>
        </w:rPr>
        <w:t>5A.5</w:t>
      </w:r>
      <w:r>
        <w:rPr>
          <w:lang w:eastAsia="zh-CN"/>
        </w:rPr>
        <w:tab/>
        <w:t>Historical Data Handling</w:t>
      </w:r>
      <w:bookmarkEnd w:id="10"/>
    </w:p>
    <w:p w14:paraId="1EDE70C9" w14:textId="77777777" w:rsidR="00814274" w:rsidRDefault="00814274" w:rsidP="00814274">
      <w:pPr>
        <w:rPr>
          <w:lang w:eastAsia="zh-CN"/>
        </w:rPr>
      </w:pPr>
      <w:r>
        <w:rPr>
          <w:lang w:eastAsia="zh-CN"/>
        </w:rPr>
        <w:t>ADRF or NWDAF as a Data Source:</w:t>
      </w:r>
    </w:p>
    <w:p w14:paraId="56999C92" w14:textId="77777777" w:rsidR="00814274" w:rsidRDefault="00814274" w:rsidP="00814274">
      <w:pPr>
        <w:pStyle w:val="B1"/>
        <w:rPr>
          <w:lang w:eastAsia="zh-CN"/>
        </w:rPr>
      </w:pPr>
      <w:r>
        <w:rPr>
          <w:lang w:eastAsia="zh-CN"/>
        </w:rPr>
        <w:t>-</w:t>
      </w:r>
      <w:r>
        <w:rPr>
          <w:lang w:eastAsia="zh-CN"/>
        </w:rPr>
        <w:tab/>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ADRF identification from the consumer, the data collection profile previously registered by the ADRF or NWDAF or by querying the ADRF or NWDAF.</w:t>
      </w:r>
    </w:p>
    <w:p w14:paraId="5E1866CD" w14:textId="3E685CE9" w:rsidR="00814274" w:rsidRDefault="00814274" w:rsidP="00814274">
      <w:pPr>
        <w:rPr>
          <w:lang w:eastAsia="zh-CN"/>
        </w:rPr>
      </w:pPr>
      <w:r>
        <w:rPr>
          <w:lang w:eastAsia="zh-CN"/>
        </w:rPr>
        <w:t>ADRF</w:t>
      </w:r>
      <w:del w:id="11" w:author="CATT_dxy" w:date="2024-11-08T10:02:00Z">
        <w:r w:rsidDel="007935EA">
          <w:rPr>
            <w:lang w:eastAsia="zh-CN"/>
          </w:rPr>
          <w:delText xml:space="preserve"> or </w:delText>
        </w:r>
      </w:del>
      <w:ins w:id="12" w:author="CATT_dxy" w:date="2024-11-08T10:02:00Z">
        <w:r w:rsidR="007935EA">
          <w:rPr>
            <w:rFonts w:hint="eastAsia"/>
            <w:lang w:eastAsia="zh-CN"/>
          </w:rPr>
          <w:t xml:space="preserve">, </w:t>
        </w:r>
      </w:ins>
      <w:r>
        <w:rPr>
          <w:lang w:eastAsia="zh-CN"/>
        </w:rPr>
        <w:t xml:space="preserve">NWDAF </w:t>
      </w:r>
      <w:ins w:id="13" w:author="CATT_dxy" w:date="2024-11-08T10:03:00Z">
        <w:r w:rsidR="007935EA">
          <w:rPr>
            <w:rFonts w:hint="eastAsia"/>
            <w:lang w:eastAsia="zh-CN"/>
          </w:rPr>
          <w:t xml:space="preserve">or EIF </w:t>
        </w:r>
      </w:ins>
      <w:r>
        <w:rPr>
          <w:lang w:eastAsia="zh-CN"/>
        </w:rPr>
        <w:t>as a Data Recipient:</w:t>
      </w:r>
    </w:p>
    <w:p w14:paraId="692CB78A" w14:textId="39238898" w:rsidR="00814274" w:rsidRDefault="00814274" w:rsidP="00814274">
      <w:pPr>
        <w:pStyle w:val="B1"/>
        <w:rPr>
          <w:lang w:eastAsia="zh-CN"/>
        </w:rPr>
      </w:pPr>
      <w:r>
        <w:rPr>
          <w:lang w:eastAsia="zh-CN"/>
        </w:rPr>
        <w:t>-</w:t>
      </w:r>
      <w:r>
        <w:rPr>
          <w:lang w:eastAsia="zh-CN"/>
        </w:rPr>
        <w:tab/>
        <w:t>An ADRF</w:t>
      </w:r>
      <w:del w:id="14" w:author="CATT_dxy" w:date="2024-11-08T09:54:00Z">
        <w:r w:rsidDel="00E13ADE">
          <w:rPr>
            <w:lang w:eastAsia="zh-CN"/>
          </w:rPr>
          <w:delText xml:space="preserve"> or </w:delText>
        </w:r>
      </w:del>
      <w:ins w:id="15" w:author="CATT_dxy" w:date="2024-11-08T09:54:00Z">
        <w:r w:rsidR="00E13ADE">
          <w:rPr>
            <w:rFonts w:hint="eastAsia"/>
            <w:lang w:eastAsia="zh-CN"/>
          </w:rPr>
          <w:t xml:space="preserve">, </w:t>
        </w:r>
      </w:ins>
      <w:r>
        <w:rPr>
          <w:lang w:eastAsia="zh-CN"/>
        </w:rPr>
        <w:t xml:space="preserve">NWDAF </w:t>
      </w:r>
      <w:ins w:id="16" w:author="CATT_dxy" w:date="2024-11-08T09:54:00Z">
        <w:r w:rsidR="00E13ADE">
          <w:rPr>
            <w:rFonts w:hint="eastAsia"/>
            <w:lang w:eastAsia="zh-CN"/>
          </w:rPr>
          <w:t xml:space="preserve">or </w:t>
        </w:r>
      </w:ins>
      <w:ins w:id="17" w:author="CATT_dxy" w:date="2024-11-08T09:55:00Z">
        <w:r w:rsidR="00E13ADE">
          <w:rPr>
            <w:rFonts w:hint="eastAsia"/>
            <w:lang w:eastAsia="zh-CN"/>
          </w:rPr>
          <w:t xml:space="preserve">EIF </w:t>
        </w:r>
      </w:ins>
      <w:r>
        <w:rPr>
          <w:lang w:eastAsia="zh-CN"/>
        </w:rPr>
        <w:t>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738A06A4" w14:textId="7BC698F8" w:rsidR="00814274" w:rsidRDefault="00814274" w:rsidP="00814274">
      <w:pPr>
        <w:pStyle w:val="B1"/>
        <w:rPr>
          <w:lang w:eastAsia="zh-CN"/>
        </w:rPr>
      </w:pPr>
      <w:r>
        <w:rPr>
          <w:lang w:eastAsia="zh-CN"/>
        </w:rPr>
        <w:t>-</w:t>
      </w:r>
      <w:r>
        <w:rPr>
          <w:lang w:eastAsia="zh-CN"/>
        </w:rPr>
        <w:tab/>
        <w:t>If the ADRF or NWDAF instance is not specified in a request for data by a Consumer NF, the DCCF may select the ADRF or NWDAF instance based on provisioned information or information received from the NRF.</w:t>
      </w:r>
    </w:p>
    <w:p w14:paraId="112DB5CC" w14:textId="60BCBC2C" w:rsidR="00814274" w:rsidRDefault="00814274" w:rsidP="00814274">
      <w:pPr>
        <w:pStyle w:val="B1"/>
        <w:rPr>
          <w:lang w:eastAsia="zh-CN"/>
        </w:rPr>
      </w:pPr>
      <w:r>
        <w:rPr>
          <w:lang w:eastAsia="zh-CN"/>
        </w:rPr>
        <w:t>-</w:t>
      </w:r>
      <w:r>
        <w:rPr>
          <w:lang w:eastAsia="zh-CN"/>
        </w:rPr>
        <w:tab/>
        <w:t>Data is delivered to the ADRF</w:t>
      </w:r>
      <w:del w:id="18" w:author="CATT_dxy" w:date="2024-11-08T09:55:00Z">
        <w:r w:rsidDel="00E13ADE">
          <w:rPr>
            <w:lang w:eastAsia="zh-CN"/>
          </w:rPr>
          <w:delText xml:space="preserve"> or </w:delText>
        </w:r>
      </w:del>
      <w:ins w:id="19" w:author="CATT_dxy" w:date="2024-11-08T09:55:00Z">
        <w:r w:rsidR="00E13ADE">
          <w:rPr>
            <w:rFonts w:hint="eastAsia"/>
            <w:lang w:eastAsia="zh-CN"/>
          </w:rPr>
          <w:t xml:space="preserve">, </w:t>
        </w:r>
      </w:ins>
      <w:r>
        <w:rPr>
          <w:lang w:eastAsia="zh-CN"/>
        </w:rPr>
        <w:t xml:space="preserve">NWDAF </w:t>
      </w:r>
      <w:ins w:id="20" w:author="CATT_dxy" w:date="2024-11-08T09:55:00Z">
        <w:r w:rsidR="00E13ADE">
          <w:rPr>
            <w:rFonts w:hint="eastAsia"/>
            <w:lang w:eastAsia="zh-CN"/>
          </w:rPr>
          <w:t xml:space="preserve">or EIF </w:t>
        </w:r>
      </w:ins>
      <w:r>
        <w:rPr>
          <w:lang w:eastAsia="zh-CN"/>
        </w:rPr>
        <w:t>according to a configured Delivery Option (via DCCF or Messaging Framework).</w:t>
      </w:r>
    </w:p>
    <w:p w14:paraId="3E08DC9C" w14:textId="77777777" w:rsidR="00814274" w:rsidRDefault="00814274" w:rsidP="00617F47">
      <w:pPr>
        <w:rPr>
          <w:noProof/>
          <w:lang w:eastAsia="zh-CN"/>
        </w:rPr>
      </w:pPr>
    </w:p>
    <w:p w14:paraId="6AF071DB" w14:textId="77777777" w:rsidR="004F6382" w:rsidRPr="001E23FE" w:rsidRDefault="004F6382" w:rsidP="004F6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65102E" w14:textId="77777777" w:rsidR="004F6382" w:rsidRDefault="004F6382" w:rsidP="004F6382">
      <w:pPr>
        <w:pStyle w:val="5"/>
        <w:rPr>
          <w:lang w:eastAsia="zh-CN"/>
        </w:rPr>
      </w:pPr>
      <w:bookmarkStart w:id="21" w:name="_Toc177728681"/>
      <w:r>
        <w:rPr>
          <w:lang w:eastAsia="zh-CN"/>
        </w:rPr>
        <w:lastRenderedPageBreak/>
        <w:t>6.2.6.3.2</w:t>
      </w:r>
      <w:r>
        <w:rPr>
          <w:lang w:eastAsia="zh-CN"/>
        </w:rPr>
        <w:tab/>
        <w:t>Data Collection via DCCF</w:t>
      </w:r>
      <w:bookmarkEnd w:id="21"/>
    </w:p>
    <w:p w14:paraId="202AA51B" w14:textId="126C01D4" w:rsidR="004F6382" w:rsidRDefault="004F6382" w:rsidP="004F6382">
      <w:pPr>
        <w:rPr>
          <w:lang w:eastAsia="zh-CN"/>
        </w:rPr>
      </w:pPr>
      <w:r>
        <w:rPr>
          <w:lang w:eastAsia="zh-CN"/>
        </w:rPr>
        <w:t>The procedure depicted in Figure 6.2.6.3.2-1 is used by a data consumer (e.g. NWDAF</w:t>
      </w:r>
      <w:ins w:id="22" w:author="CATT_dxy" w:date="2024-11-08T10:42:00Z">
        <w:r w:rsidR="00931F8D">
          <w:rPr>
            <w:rFonts w:hint="eastAsia"/>
            <w:lang w:eastAsia="zh-CN"/>
          </w:rPr>
          <w:t>, EIF</w:t>
        </w:r>
      </w:ins>
      <w:r>
        <w:rPr>
          <w:lang w:eastAsia="zh-CN"/>
        </w:rPr>
        <w:t xml:space="preserve">)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F0CC1F8" w14:textId="77777777" w:rsidR="004F6382" w:rsidRDefault="004F6382" w:rsidP="004F6382">
      <w:pPr>
        <w:pStyle w:val="TH"/>
        <w:rPr>
          <w:lang w:eastAsia="zh-CN"/>
        </w:rPr>
      </w:pPr>
      <w:r>
        <w:object w:dxaOrig="11355" w:dyaOrig="12256" w14:anchorId="4DE5F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467.15pt" o:ole="">
            <v:imagedata r:id="rId14" o:title=""/>
          </v:shape>
          <o:OLEObject Type="Embed" ProgID="Visio.Drawing.15" ShapeID="_x0000_i1025" DrawAspect="Content" ObjectID="_1798391866" r:id="rId15"/>
        </w:object>
      </w:r>
    </w:p>
    <w:p w14:paraId="477A13AC" w14:textId="77777777" w:rsidR="004F6382" w:rsidRDefault="004F6382" w:rsidP="004F6382">
      <w:pPr>
        <w:pStyle w:val="TF"/>
        <w:rPr>
          <w:lang w:eastAsia="zh-CN"/>
        </w:rPr>
      </w:pPr>
      <w:bookmarkStart w:id="23" w:name="_CRFigure6_2_6_3_21"/>
      <w:r>
        <w:rPr>
          <w:lang w:eastAsia="zh-CN"/>
        </w:rPr>
        <w:t xml:space="preserve">Figure </w:t>
      </w:r>
      <w:bookmarkEnd w:id="23"/>
      <w:r>
        <w:rPr>
          <w:lang w:eastAsia="zh-CN"/>
        </w:rPr>
        <w:t>6.2.6.3.2-1: Data Collection via DCCF</w:t>
      </w:r>
    </w:p>
    <w:p w14:paraId="31517963" w14:textId="77777777" w:rsidR="004F6382" w:rsidRDefault="004F6382" w:rsidP="004F6382">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DAAA4E2" w14:textId="77777777" w:rsidR="004F6382" w:rsidRDefault="004F6382" w:rsidP="004F6382">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36842461" w14:textId="77777777" w:rsidR="004F6382" w:rsidRDefault="004F6382" w:rsidP="004F6382">
      <w:pPr>
        <w:pStyle w:val="B1"/>
        <w:rPr>
          <w:lang w:eastAsia="zh-CN"/>
        </w:rPr>
      </w:pPr>
      <w:r>
        <w:rPr>
          <w:lang w:eastAsia="zh-CN"/>
        </w:rPr>
        <w:lastRenderedPageBreak/>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06747283" w14:textId="77777777" w:rsidR="004F6382" w:rsidRDefault="004F6382" w:rsidP="004F6382">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3C59B3D4" w14:textId="77777777" w:rsidR="004F6382" w:rsidRDefault="004F6382" w:rsidP="004F6382">
      <w:pPr>
        <w:pStyle w:val="B1"/>
        <w:rPr>
          <w:lang w:eastAsia="zh-CN"/>
        </w:rPr>
      </w:pPr>
      <w:r>
        <w:rPr>
          <w:lang w:eastAsia="zh-CN"/>
        </w:rPr>
        <w:t>3.</w:t>
      </w:r>
      <w:r>
        <w:rPr>
          <w:lang w:eastAsia="zh-CN"/>
        </w:rPr>
        <w:tab/>
        <w:t xml:space="preserve">The DCCF determine the NF type(s) and/or OAM to retrieve the data based on the Service Operation requested in step 1. </w:t>
      </w:r>
      <w:proofErr w:type="gramStart"/>
      <w:r>
        <w:rPr>
          <w:lang w:eastAsia="zh-CN"/>
        </w:rPr>
        <w:t>If the NF instance or NF Set ID is not provided by the data consumer.</w:t>
      </w:r>
      <w:proofErr w:type="gramEnd"/>
      <w:r>
        <w:rPr>
          <w:lang w:eastAsia="zh-CN"/>
        </w:rPr>
        <w:t xml:space="preserve"> </w:t>
      </w:r>
      <w:proofErr w:type="gramStart"/>
      <w:r>
        <w:rPr>
          <w:lang w:eastAsia="zh-CN"/>
        </w:rPr>
        <w:t>the</w:t>
      </w:r>
      <w:proofErr w:type="gramEnd"/>
      <w:r>
        <w:rPr>
          <w:lang w:eastAsia="zh-CN"/>
        </w:rPr>
        <w:t xml:space="preserv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5854943F" w14:textId="77777777" w:rsidR="004F6382" w:rsidRDefault="004F6382" w:rsidP="004F6382">
      <w:pPr>
        <w:pStyle w:val="B1"/>
        <w:rPr>
          <w:lang w:eastAsia="zh-CN"/>
        </w:rPr>
      </w:pPr>
      <w:r>
        <w:rPr>
          <w:lang w:eastAsia="zh-CN"/>
        </w:rPr>
        <w:t>4.</w:t>
      </w:r>
      <w:r>
        <w:rPr>
          <w:lang w:eastAsia="zh-CN"/>
        </w:rPr>
        <w:tab/>
        <w:t>The DCCF determines whether the data requested in step 1 are already being collected, as described in clause 5A.2.</w:t>
      </w:r>
    </w:p>
    <w:p w14:paraId="3FC8129F" w14:textId="77777777" w:rsidR="004F6382" w:rsidRDefault="004F6382" w:rsidP="004F6382">
      <w:pPr>
        <w:pStyle w:val="B1"/>
        <w:rPr>
          <w:lang w:eastAsia="zh-CN"/>
        </w:rPr>
      </w:pPr>
      <w:r>
        <w:rPr>
          <w:lang w:eastAsia="zh-CN"/>
        </w:rPr>
        <w:tab/>
        <w:t xml:space="preserve">If the data requested are already being collected from the Data Source by a data consumer, the DCCF adds the data consumer to the list of data consumers that are subscribed for these data, </w:t>
      </w:r>
      <w:proofErr w:type="gramStart"/>
      <w:r>
        <w:rPr>
          <w:lang w:eastAsia="zh-CN"/>
        </w:rPr>
        <w:t>then</w:t>
      </w:r>
      <w:proofErr w:type="gramEnd"/>
      <w:r>
        <w:rPr>
          <w:lang w:eastAsia="zh-CN"/>
        </w:rPr>
        <w:t xml:space="preserve"> the DCCF determines that no subscriptions to the Data Source need to be created or modified.</w:t>
      </w:r>
    </w:p>
    <w:p w14:paraId="797F4084" w14:textId="77777777" w:rsidR="004F6382" w:rsidRDefault="004F6382" w:rsidP="004F6382">
      <w:pPr>
        <w:pStyle w:val="B1"/>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 If some of the newly requested data can only be provided by new Data Source, the DCCF creates new subscription(s) to the new Data Source for the newly requested data.</w:t>
      </w:r>
    </w:p>
    <w:p w14:paraId="21DAF13B" w14:textId="77777777" w:rsidR="004F6382" w:rsidRDefault="004F6382" w:rsidP="004F6382">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67651FDA" w14:textId="77777777" w:rsidR="004F6382" w:rsidRDefault="004F6382" w:rsidP="004F6382">
      <w:pPr>
        <w:pStyle w:val="B1"/>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2D83C99C" w14:textId="77777777" w:rsidR="004F6382" w:rsidRDefault="004F6382" w:rsidP="004F6382">
      <w:pPr>
        <w:pStyle w:val="B1"/>
        <w:rPr>
          <w:lang w:eastAsia="zh-CN"/>
        </w:rPr>
      </w:pPr>
      <w:r>
        <w:rPr>
          <w:lang w:eastAsia="zh-CN"/>
        </w:rPr>
        <w:t>7.</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33DA303A" w14:textId="77777777" w:rsidR="004F6382" w:rsidRDefault="004F6382" w:rsidP="004F6382">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5478F0A5" w14:textId="77777777" w:rsidR="004F6382" w:rsidRDefault="004F6382" w:rsidP="004F6382">
      <w:pPr>
        <w:pStyle w:val="B1"/>
        <w:rPr>
          <w:lang w:eastAsia="zh-CN"/>
        </w:rPr>
      </w:pPr>
      <w:r>
        <w:rPr>
          <w:lang w:eastAsia="zh-CN"/>
        </w:rPr>
        <w:t>8a.</w:t>
      </w:r>
      <w:r>
        <w:rPr>
          <w:lang w:eastAsia="zh-CN"/>
        </w:rPr>
        <w:tab/>
        <w:t xml:space="preserve">If DCCF needs to retrieve data from </w:t>
      </w:r>
      <w:proofErr w:type="gramStart"/>
      <w:r>
        <w:rPr>
          <w:lang w:eastAsia="zh-CN"/>
        </w:rPr>
        <w:t>OAM,</w:t>
      </w:r>
      <w:proofErr w:type="gramEnd"/>
      <w:r>
        <w:rPr>
          <w:lang w:eastAsia="zh-CN"/>
        </w:rPr>
        <w:t xml:space="preserve"> procedure for data collection from OAM as per steps 1-4 from clause 6.2.3.2 is used.</w:t>
      </w:r>
    </w:p>
    <w:p w14:paraId="3EB4C009" w14:textId="77777777" w:rsidR="004F6382" w:rsidRDefault="004F6382" w:rsidP="004F6382">
      <w:pPr>
        <w:pStyle w:val="B1"/>
        <w:rPr>
          <w:lang w:eastAsia="zh-CN"/>
        </w:rPr>
      </w:pPr>
      <w:r>
        <w:rPr>
          <w:lang w:eastAsia="zh-CN"/>
        </w:rPr>
        <w:t>8b.</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3737E7CC" w14:textId="77777777" w:rsidR="004F6382" w:rsidRDefault="004F6382" w:rsidP="004F6382">
      <w:pPr>
        <w:pStyle w:val="B1"/>
        <w:rPr>
          <w:lang w:eastAsia="zh-CN"/>
        </w:rPr>
      </w:pPr>
      <w:r>
        <w:rPr>
          <w:lang w:eastAsia="zh-CN"/>
        </w:rPr>
        <w:lastRenderedPageBreak/>
        <w:t>9.</w:t>
      </w:r>
      <w:r>
        <w:rPr>
          <w:lang w:eastAsia="zh-CN"/>
        </w:rPr>
        <w:tab/>
        <w:t xml:space="preserve">If </w:t>
      </w:r>
      <w:proofErr w:type="gramStart"/>
      <w:r>
        <w:rPr>
          <w:lang w:eastAsia="zh-CN"/>
        </w:rPr>
        <w:t>a</w:t>
      </w:r>
      <w:proofErr w:type="gramEnd"/>
      <w:r>
        <w:rPr>
          <w:lang w:eastAsia="zh-CN"/>
        </w:rPr>
        <w:t xml:space="preserve">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76C43E5E" w14:textId="77777777" w:rsidR="004F6382" w:rsidRDefault="004F6382" w:rsidP="004F6382">
      <w:pPr>
        <w:pStyle w:val="B1"/>
        <w:rPr>
          <w:lang w:eastAsia="zh-CN"/>
        </w:rPr>
      </w:pPr>
      <w:r>
        <w:rPr>
          <w:lang w:eastAsia="zh-CN"/>
        </w:rPr>
        <w:t>10.</w:t>
      </w:r>
      <w:r>
        <w:rPr>
          <w:lang w:eastAsia="zh-CN"/>
        </w:rPr>
        <w:tab/>
        <w:t>The DCCF delivers the data to the notification endpoint</w:t>
      </w:r>
    </w:p>
    <w:p w14:paraId="6199A45E" w14:textId="77777777" w:rsidR="004F6382" w:rsidRDefault="004F6382" w:rsidP="004F6382">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5E438C87" w14:textId="77777777" w:rsidR="004F6382" w:rsidRDefault="004F6382" w:rsidP="004F6382">
      <w:pPr>
        <w:pStyle w:val="B1"/>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607303D6" w14:textId="77777777" w:rsidR="004F6382" w:rsidRDefault="004F6382" w:rsidP="004F6382">
      <w:pPr>
        <w:pStyle w:val="B1"/>
        <w:rPr>
          <w:lang w:eastAsia="zh-CN"/>
        </w:rPr>
      </w:pPr>
      <w:r>
        <w:rPr>
          <w:lang w:eastAsia="zh-CN"/>
        </w:rPr>
        <w:t>13.</w:t>
      </w:r>
      <w:r>
        <w:rPr>
          <w:lang w:eastAsia="zh-CN"/>
        </w:rPr>
        <w:tab/>
        <w:t>If there are no other data consumers subscribed to the data, the DCCF unsubscribes with the Data Source.</w:t>
      </w:r>
    </w:p>
    <w:p w14:paraId="37671F0E" w14:textId="77777777" w:rsidR="004F6382" w:rsidRDefault="004F6382" w:rsidP="004F6382">
      <w:pPr>
        <w:pStyle w:val="5"/>
        <w:rPr>
          <w:lang w:eastAsia="zh-CN"/>
        </w:rPr>
      </w:pPr>
      <w:bookmarkStart w:id="24" w:name="_CR6_2_6_3_3"/>
      <w:bookmarkStart w:id="25" w:name="_Toc177728682"/>
      <w:bookmarkEnd w:id="24"/>
      <w:r>
        <w:rPr>
          <w:lang w:eastAsia="zh-CN"/>
        </w:rPr>
        <w:t>6.2.6.3.3</w:t>
      </w:r>
      <w:r>
        <w:rPr>
          <w:lang w:eastAsia="zh-CN"/>
        </w:rPr>
        <w:tab/>
        <w:t>Historical Data Collection via DCCF</w:t>
      </w:r>
      <w:bookmarkEnd w:id="25"/>
    </w:p>
    <w:p w14:paraId="0A1F2EA9" w14:textId="5C93591A" w:rsidR="004F6382" w:rsidRDefault="004F6382" w:rsidP="004F6382">
      <w:pPr>
        <w:rPr>
          <w:lang w:eastAsia="zh-CN"/>
        </w:rPr>
      </w:pPr>
      <w:r>
        <w:rPr>
          <w:lang w:eastAsia="zh-CN"/>
        </w:rPr>
        <w:t>The procedure depicted in figure 6.2.6.3.3-1 is used by data consumers (e.g. NWDAF</w:t>
      </w:r>
      <w:ins w:id="26" w:author="CATT_dxy" w:date="2024-11-08T10:43:00Z">
        <w:r w:rsidR="00E47BBD">
          <w:rPr>
            <w:rFonts w:hint="eastAsia"/>
            <w:lang w:eastAsia="zh-CN"/>
          </w:rPr>
          <w:t>, EIF</w:t>
        </w:r>
      </w:ins>
      <w:r>
        <w:rPr>
          <w:lang w:eastAsia="zh-CN"/>
        </w:rPr>
        <w:t xml:space="preserve">)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694DC350" w14:textId="77777777" w:rsidR="004F6382" w:rsidRDefault="004F6382" w:rsidP="004F6382">
      <w:pPr>
        <w:pStyle w:val="TH"/>
        <w:rPr>
          <w:lang w:eastAsia="zh-CN"/>
        </w:rPr>
      </w:pPr>
      <w:r w:rsidRPr="00581BD5">
        <w:rPr>
          <w:b w:val="0"/>
          <w:bCs/>
        </w:rPr>
        <w:object w:dxaOrig="11746" w:dyaOrig="10742" w14:anchorId="0A83CD84">
          <v:shape id="_x0000_i1026" type="#_x0000_t75" style="width:472.9pt;height:430.85pt" o:ole="">
            <v:imagedata r:id="rId16" o:title=""/>
          </v:shape>
          <o:OLEObject Type="Embed" ProgID="Visio.Drawing.11" ShapeID="_x0000_i1026" DrawAspect="Content" ObjectID="_1798391867" r:id="rId17"/>
        </w:object>
      </w:r>
    </w:p>
    <w:p w14:paraId="674ABD8F" w14:textId="77777777" w:rsidR="004F6382" w:rsidRDefault="004F6382" w:rsidP="004F6382">
      <w:pPr>
        <w:pStyle w:val="TF"/>
        <w:rPr>
          <w:lang w:eastAsia="zh-CN"/>
        </w:rPr>
      </w:pPr>
      <w:bookmarkStart w:id="27" w:name="_CRFigure6_2_6_3_31"/>
      <w:r>
        <w:rPr>
          <w:lang w:eastAsia="zh-CN"/>
        </w:rPr>
        <w:t xml:space="preserve">Figure </w:t>
      </w:r>
      <w:bookmarkEnd w:id="27"/>
      <w:r>
        <w:rPr>
          <w:lang w:eastAsia="zh-CN"/>
        </w:rPr>
        <w:t>6.2.6.3.3-1: Historical Data Collection via DCCF</w:t>
      </w:r>
    </w:p>
    <w:p w14:paraId="39570D90" w14:textId="77777777" w:rsidR="004F6382" w:rsidRDefault="004F6382" w:rsidP="004F6382">
      <w:pPr>
        <w:pStyle w:val="B1"/>
        <w:rPr>
          <w:lang w:eastAsia="zh-CN"/>
        </w:rPr>
      </w:pPr>
      <w:r>
        <w:rPr>
          <w:lang w:eastAsia="zh-CN"/>
        </w:rPr>
        <w:lastRenderedPageBreak/>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xml:space="preserve">, Data Specification, Time Window, Formatting Instructions, </w:t>
      </w:r>
      <w:proofErr w:type="gramStart"/>
      <w:r>
        <w:rPr>
          <w:lang w:eastAsia="zh-CN"/>
        </w:rPr>
        <w:t>Processing</w:t>
      </w:r>
      <w:proofErr w:type="gramEnd"/>
      <w:r>
        <w:rPr>
          <w:lang w:eastAsia="zh-CN"/>
        </w:rPr>
        <w:t xml:space="preserve">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5BB01564" w14:textId="77777777" w:rsidR="004F6382" w:rsidRDefault="004F6382" w:rsidP="004F6382">
      <w:pPr>
        <w:pStyle w:val="B1"/>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D31937E" w14:textId="77777777" w:rsidR="004F6382" w:rsidRDefault="004F6382" w:rsidP="004F6382">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41F40D68" w14:textId="77777777" w:rsidR="004F6382" w:rsidRDefault="004F6382" w:rsidP="004F6382">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4AB3374E" w14:textId="77777777" w:rsidR="004F6382" w:rsidRDefault="004F6382" w:rsidP="004F6382">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5D9416" w14:textId="77777777" w:rsidR="004F6382" w:rsidRDefault="004F6382" w:rsidP="004F6382">
      <w:pPr>
        <w:pStyle w:val="NO"/>
        <w:rPr>
          <w:lang w:eastAsia="zh-CN"/>
        </w:rPr>
      </w:pPr>
      <w:r>
        <w:rPr>
          <w:lang w:eastAsia="zh-CN"/>
        </w:rPr>
        <w:t>NOTE 1:</w:t>
      </w:r>
      <w:r>
        <w:rPr>
          <w:lang w:eastAsia="zh-CN"/>
        </w:rPr>
        <w:tab/>
        <w:t>An ADRF or NWDAF might have previously registered data it is collecting with the DCCF.</w:t>
      </w:r>
    </w:p>
    <w:p w14:paraId="1906E749" w14:textId="154A280D" w:rsidR="004F6382" w:rsidRDefault="004F6382" w:rsidP="004F6382">
      <w:pPr>
        <w:pStyle w:val="B1"/>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Notification Target Address=DCCF) service operation as specified in clause 10.2. The ADRF responds to the DCCF with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w:t>
      </w:r>
      <w:r w:rsidR="0002065A">
        <w:rPr>
          <w:lang w:eastAsia="zh-CN"/>
        </w:rPr>
        <w:t>s 6a and 6c</w:t>
      </w:r>
      <w:r>
        <w:rPr>
          <w:lang w:eastAsia="zh-CN"/>
        </w:rPr>
        <w:t>.</w:t>
      </w:r>
    </w:p>
    <w:p w14:paraId="38E3A673" w14:textId="77777777" w:rsidR="004F6382" w:rsidRDefault="004F6382" w:rsidP="004F6382">
      <w:pPr>
        <w:pStyle w:val="B1"/>
        <w:rPr>
          <w:lang w:eastAsia="zh-CN"/>
        </w:rPr>
      </w:pPr>
      <w:r>
        <w:rPr>
          <w:lang w:eastAsia="zh-CN"/>
        </w:rPr>
        <w:t>5.</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Notification Target Address=DCCF) as specified in clause 7.4.2.</w:t>
      </w:r>
    </w:p>
    <w:p w14:paraId="107555D5" w14:textId="53A57AE2" w:rsidR="004F6382" w:rsidRDefault="004F6382" w:rsidP="004F6382">
      <w:pPr>
        <w:pStyle w:val="B1"/>
        <w:rPr>
          <w:lang w:eastAsia="zh-CN"/>
        </w:rPr>
      </w:pPr>
      <w:r>
        <w:rPr>
          <w:lang w:eastAsia="zh-CN"/>
        </w:rPr>
        <w:t>6</w:t>
      </w:r>
      <w:r w:rsidR="0002065A">
        <w:rPr>
          <w:lang w:eastAsia="zh-CN"/>
        </w:rPr>
        <w:t>a-d</w:t>
      </w:r>
      <w:r>
        <w:rPr>
          <w:lang w:eastAsia="zh-CN"/>
        </w:rPr>
        <w:t>.</w:t>
      </w:r>
      <w:r>
        <w:rPr>
          <w:lang w:eastAsia="zh-CN"/>
        </w:rPr>
        <w:tab/>
        <w:t xml:space="preserve">The ADRF uses </w:t>
      </w:r>
      <w:proofErr w:type="spellStart"/>
      <w:r>
        <w:rPr>
          <w:lang w:eastAsia="zh-CN"/>
        </w:rPr>
        <w:t>Nadrf_DataManagement_RetrievalNotify</w:t>
      </w:r>
      <w:proofErr w:type="spellEnd"/>
      <w:r>
        <w:rPr>
          <w:lang w:eastAsia="zh-CN"/>
        </w:rPr>
        <w:t xml:space="preserve"> or the NWDAF uses </w:t>
      </w:r>
      <w:proofErr w:type="spellStart"/>
      <w:r>
        <w:rPr>
          <w:lang w:eastAsia="zh-CN"/>
        </w:rPr>
        <w:t>Nnwdaf_DataManagement_Notify</w:t>
      </w:r>
      <w:proofErr w:type="spellEnd"/>
      <w:r>
        <w:rPr>
          <w:lang w:eastAsia="zh-CN"/>
        </w:rPr>
        <w:t xml:space="preserve"> to send the requested data (e.g. one or more stored notifications archived from a data source) to the DCCF. The data may be sent in one or more notification messages.</w:t>
      </w:r>
    </w:p>
    <w:p w14:paraId="006A8DDF" w14:textId="1040EE70" w:rsidR="004F6382" w:rsidRDefault="004F6382" w:rsidP="004F6382">
      <w:pPr>
        <w:pStyle w:val="B1"/>
        <w:rPr>
          <w:lang w:eastAsia="zh-CN"/>
        </w:rPr>
      </w:pPr>
      <w:r>
        <w:rPr>
          <w:lang w:eastAsia="zh-CN"/>
        </w:rPr>
        <w:t>7</w:t>
      </w:r>
      <w:r w:rsidR="0002065A">
        <w:rPr>
          <w:rFonts w:hint="eastAsia"/>
          <w:lang w:eastAsia="zh-CN"/>
        </w:rPr>
        <w:t>a-b</w:t>
      </w:r>
      <w:r>
        <w:rPr>
          <w:lang w:eastAsia="zh-CN"/>
        </w:rPr>
        <w:t>.</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1. Data sent to notification endpoints may be processed and formatted by the DCCF, so they conform to delivery requirements specified by the data consumer.</w:t>
      </w:r>
    </w:p>
    <w:p w14:paraId="12D14E0D" w14:textId="77777777" w:rsidR="004F6382" w:rsidRDefault="004F6382" w:rsidP="004F6382">
      <w:pPr>
        <w:pStyle w:val="NO"/>
        <w:rPr>
          <w:lang w:eastAsia="zh-CN"/>
        </w:rPr>
      </w:pPr>
      <w:r>
        <w:rPr>
          <w:lang w:eastAsia="zh-CN"/>
        </w:rPr>
        <w:t>NOTE 2:</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02ABF862" w14:textId="77777777" w:rsidR="004F6382" w:rsidRDefault="004F6382" w:rsidP="004F6382">
      <w:pPr>
        <w:pStyle w:val="B1"/>
        <w:rPr>
          <w:lang w:eastAsia="zh-CN"/>
        </w:rPr>
      </w:pPr>
      <w:r>
        <w:rPr>
          <w:lang w:eastAsia="zh-CN"/>
        </w:rPr>
        <w:t>8.</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w:t>
      </w:r>
      <w:proofErr w:type="spellStart"/>
      <w:r>
        <w:rPr>
          <w:lang w:eastAsia="zh-CN"/>
        </w:rPr>
        <w:t>Ndccf_DataManagement_Fetch</w:t>
      </w:r>
      <w:proofErr w:type="spellEnd"/>
      <w:r>
        <w:rPr>
          <w:lang w:eastAsia="zh-CN"/>
        </w:rPr>
        <w:t xml:space="preserve"> request to fetch the data from the DCCF.</w:t>
      </w:r>
    </w:p>
    <w:p w14:paraId="1A64744D" w14:textId="77777777" w:rsidR="004F6382" w:rsidRDefault="004F6382" w:rsidP="004F6382">
      <w:pPr>
        <w:pStyle w:val="B1"/>
        <w:rPr>
          <w:lang w:eastAsia="zh-CN"/>
        </w:rPr>
      </w:pPr>
      <w:r>
        <w:rPr>
          <w:lang w:eastAsia="zh-CN"/>
        </w:rPr>
        <w:t>9.</w:t>
      </w:r>
      <w:r>
        <w:rPr>
          <w:lang w:eastAsia="zh-CN"/>
        </w:rPr>
        <w:tab/>
        <w:t>The DCCF delivers the data to the notification endpoint.</w:t>
      </w:r>
    </w:p>
    <w:p w14:paraId="1ACE5BA5" w14:textId="77777777" w:rsidR="004F6382" w:rsidRDefault="004F6382" w:rsidP="004F6382">
      <w:pPr>
        <w:pStyle w:val="B1"/>
        <w:rPr>
          <w:lang w:eastAsia="zh-CN"/>
        </w:rPr>
      </w:pPr>
      <w:r>
        <w:rPr>
          <w:lang w:eastAsia="zh-CN"/>
        </w:rPr>
        <w:lastRenderedPageBreak/>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799E9B79" w14:textId="77777777" w:rsidR="004F6382" w:rsidRDefault="004F6382" w:rsidP="004F6382">
      <w:pPr>
        <w:pStyle w:val="B1"/>
        <w:rPr>
          <w:lang w:eastAsia="zh-CN"/>
        </w:rPr>
      </w:pPr>
      <w:r>
        <w:rPr>
          <w:lang w:eastAsia="zh-CN"/>
        </w:rPr>
        <w:t>11.</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as specified in clause 8.2.3, using the Subscription Correlation Id received in response to its subscription in step 1.</w:t>
      </w:r>
    </w:p>
    <w:p w14:paraId="54BF60F0" w14:textId="77777777" w:rsidR="004F6382" w:rsidRDefault="004F6382" w:rsidP="004F6382">
      <w:pPr>
        <w:pStyle w:val="B1"/>
        <w:rPr>
          <w:lang w:eastAsia="zh-CN"/>
        </w:rPr>
      </w:pPr>
      <w:r>
        <w:rPr>
          <w:lang w:eastAsia="zh-CN"/>
        </w:rPr>
        <w:t>12.</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4CF6AF87" w14:textId="77777777" w:rsidR="004F6382" w:rsidRDefault="004F6382" w:rsidP="004F6382">
      <w:pPr>
        <w:pStyle w:val="B1"/>
        <w:rPr>
          <w:lang w:eastAsia="zh-CN"/>
        </w:rPr>
      </w:pPr>
      <w:r>
        <w:rPr>
          <w:lang w:eastAsia="zh-CN"/>
        </w:rPr>
        <w:t>13.</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2EB8ADCD" w14:textId="77777777" w:rsidR="004F6382" w:rsidRDefault="004F6382" w:rsidP="004F6382">
      <w:pPr>
        <w:pStyle w:val="5"/>
        <w:rPr>
          <w:lang w:eastAsia="zh-CN"/>
        </w:rPr>
      </w:pPr>
      <w:bookmarkStart w:id="28" w:name="_CR6_2_6_3_4"/>
      <w:bookmarkStart w:id="29" w:name="_Toc177728683"/>
      <w:bookmarkEnd w:id="28"/>
      <w:r>
        <w:rPr>
          <w:lang w:eastAsia="zh-CN"/>
        </w:rPr>
        <w:t>6.2.6.3.4</w:t>
      </w:r>
      <w:r>
        <w:rPr>
          <w:lang w:eastAsia="zh-CN"/>
        </w:rPr>
        <w:tab/>
        <w:t>Data Collection via Messaging Framework</w:t>
      </w:r>
      <w:bookmarkEnd w:id="29"/>
    </w:p>
    <w:p w14:paraId="7DF0708E" w14:textId="0F9480E9" w:rsidR="004F6382" w:rsidRDefault="004F6382" w:rsidP="004F6382">
      <w:pPr>
        <w:rPr>
          <w:lang w:eastAsia="zh-CN"/>
        </w:rPr>
      </w:pPr>
      <w:r>
        <w:rPr>
          <w:lang w:eastAsia="zh-CN"/>
        </w:rPr>
        <w:t>This procedure depicted in Figure 6.2.6.3.4-1 is used by a data consumer (e.g. NWDAF</w:t>
      </w:r>
      <w:ins w:id="30" w:author="CATT_dxy" w:date="2024-11-08T10:44:00Z">
        <w:r w:rsidR="001F3047">
          <w:rPr>
            <w:rFonts w:hint="eastAsia"/>
            <w:lang w:eastAsia="zh-CN"/>
          </w:rPr>
          <w:t>, EIF</w:t>
        </w:r>
      </w:ins>
      <w:r>
        <w:rPr>
          <w:lang w:eastAsia="zh-CN"/>
        </w:rPr>
        <w:t>)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0C1AE4AF" w14:textId="77777777" w:rsidR="004F6382" w:rsidRDefault="004F6382" w:rsidP="004F6382">
      <w:pPr>
        <w:pStyle w:val="TH"/>
        <w:rPr>
          <w:lang w:eastAsia="zh-CN"/>
        </w:rPr>
      </w:pPr>
      <w:r w:rsidRPr="005D2CF1">
        <w:object w:dxaOrig="12032" w:dyaOrig="10562" w14:anchorId="7D70018A">
          <v:shape id="_x0000_i1027" type="#_x0000_t75" style="width:442.95pt;height:390.55pt" o:ole="">
            <v:imagedata r:id="rId18" o:title=""/>
          </v:shape>
          <o:OLEObject Type="Embed" ProgID="Visio.Drawing.11" ShapeID="_x0000_i1027" DrawAspect="Content" ObjectID="_1798391868" r:id="rId19"/>
        </w:object>
      </w:r>
    </w:p>
    <w:p w14:paraId="7EC3D307" w14:textId="77777777" w:rsidR="004F6382" w:rsidRDefault="004F6382" w:rsidP="004F6382">
      <w:pPr>
        <w:pStyle w:val="TF"/>
        <w:rPr>
          <w:lang w:eastAsia="zh-CN"/>
        </w:rPr>
      </w:pPr>
      <w:bookmarkStart w:id="31" w:name="_CRFigure6_2_6_3_41"/>
      <w:r>
        <w:rPr>
          <w:lang w:eastAsia="zh-CN"/>
        </w:rPr>
        <w:t xml:space="preserve">Figure </w:t>
      </w:r>
      <w:bookmarkEnd w:id="31"/>
      <w:r>
        <w:rPr>
          <w:lang w:eastAsia="zh-CN"/>
        </w:rPr>
        <w:t>6.2.6.3.4-1: Data Collection via Messaging Framework</w:t>
      </w:r>
    </w:p>
    <w:p w14:paraId="3983C25B" w14:textId="77777777" w:rsidR="004F6382" w:rsidRDefault="004F6382" w:rsidP="004F6382">
      <w:pPr>
        <w:pStyle w:val="B1"/>
        <w:rPr>
          <w:lang w:eastAsia="zh-CN"/>
        </w:rPr>
      </w:pPr>
      <w:r>
        <w:rPr>
          <w:lang w:eastAsia="zh-CN"/>
        </w:rPr>
        <w:lastRenderedPageBreak/>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0EC3FED8" w14:textId="77777777" w:rsidR="004F6382" w:rsidRDefault="004F6382" w:rsidP="004F6382">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10145985" w14:textId="77777777" w:rsidR="004F6382" w:rsidRDefault="004F6382" w:rsidP="004F6382">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77BB0DDE" w14:textId="77777777" w:rsidR="004F6382" w:rsidRDefault="004F6382" w:rsidP="004F6382">
      <w:pPr>
        <w:pStyle w:val="B1"/>
        <w:rPr>
          <w:lang w:eastAsia="zh-CN"/>
        </w:rPr>
      </w:pPr>
      <w:r>
        <w:rPr>
          <w:lang w:eastAsia="zh-CN"/>
        </w:rPr>
        <w:t>2.</w:t>
      </w:r>
      <w:r>
        <w:rPr>
          <w:lang w:eastAsia="zh-CN"/>
        </w:rPr>
        <w:tab/>
        <w:t xml:space="preserve">The DCCF checks if data is to be collected for a user, i.e. SUPI or GPSI, then, depending on local policy and regulations, the NWDAF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5E0FF396" w14:textId="77777777" w:rsidR="004F6382" w:rsidRDefault="004F6382" w:rsidP="004F6382">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25009796" w14:textId="77777777" w:rsidR="004F6382" w:rsidRDefault="004F6382" w:rsidP="004F6382">
      <w:pPr>
        <w:pStyle w:val="B1"/>
        <w:rPr>
          <w:lang w:eastAsia="zh-CN"/>
        </w:rPr>
      </w:pPr>
      <w:r>
        <w:rPr>
          <w:lang w:eastAsia="zh-CN"/>
        </w:rPr>
        <w:t>3.</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22C42405" w14:textId="77777777" w:rsidR="004F6382" w:rsidRDefault="004F6382" w:rsidP="004F6382">
      <w:pPr>
        <w:pStyle w:val="B1"/>
        <w:rPr>
          <w:lang w:eastAsia="zh-CN"/>
        </w:rPr>
      </w:pPr>
      <w:r>
        <w:rPr>
          <w:lang w:eastAsia="zh-CN"/>
        </w:rPr>
        <w:t>4.</w:t>
      </w:r>
      <w:r>
        <w:rPr>
          <w:lang w:eastAsia="zh-CN"/>
        </w:rPr>
        <w:tab/>
        <w:t>The DCCF determines whether the data requested in step 1 are already being collected, as described in clause 5A.2.</w:t>
      </w:r>
    </w:p>
    <w:p w14:paraId="59A69514" w14:textId="77777777" w:rsidR="004F6382" w:rsidRDefault="004F6382" w:rsidP="004F6382">
      <w:pPr>
        <w:pStyle w:val="B1"/>
        <w:rPr>
          <w:lang w:eastAsia="zh-CN"/>
        </w:rPr>
      </w:pPr>
      <w:r>
        <w:rPr>
          <w:lang w:eastAsia="zh-CN"/>
        </w:rPr>
        <w:tab/>
        <w:t xml:space="preserve">If the data requested are already being collected from the Data Source by a data consumer, the DCCF adds the data consumer to the list of data consumers that are subscribed for these data, </w:t>
      </w:r>
      <w:proofErr w:type="gramStart"/>
      <w:r>
        <w:rPr>
          <w:lang w:eastAsia="zh-CN"/>
        </w:rPr>
        <w:t>then</w:t>
      </w:r>
      <w:proofErr w:type="gramEnd"/>
      <w:r>
        <w:rPr>
          <w:lang w:eastAsia="zh-CN"/>
        </w:rPr>
        <w:t xml:space="preserve"> the DCCF determines that no subscriptions to the Data Source need to be created or modified.</w:t>
      </w:r>
    </w:p>
    <w:p w14:paraId="66B2021F" w14:textId="77777777" w:rsidR="004F6382" w:rsidRDefault="004F6382" w:rsidP="004F6382">
      <w:pPr>
        <w:pStyle w:val="B1"/>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560841A4" w14:textId="77777777" w:rsidR="004F6382" w:rsidRDefault="004F6382" w:rsidP="004F6382">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15CB1D60" w14:textId="77777777" w:rsidR="004F6382" w:rsidRDefault="004F6382" w:rsidP="004F6382">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2C32BBD3" w14:textId="77777777" w:rsidR="004F6382" w:rsidRDefault="004F6382" w:rsidP="004F6382">
      <w:pPr>
        <w:pStyle w:val="B1"/>
        <w:rPr>
          <w:lang w:eastAsia="zh-CN"/>
        </w:rPr>
      </w:pPr>
      <w:r>
        <w:rPr>
          <w:lang w:eastAsia="zh-CN"/>
        </w:rPr>
        <w:lastRenderedPageBreak/>
        <w:t>6.</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 If some of the newly requested data can only be provided by new Data Source, the DCCF creates new subscription(s) to the new Data Source for the newly requested data.</w:t>
      </w:r>
    </w:p>
    <w:p w14:paraId="315C6039" w14:textId="77777777" w:rsidR="004F6382" w:rsidRDefault="004F6382" w:rsidP="004F6382">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3FE44AFD" w14:textId="77777777" w:rsidR="004F6382" w:rsidRDefault="004F6382" w:rsidP="004F6382">
      <w:pPr>
        <w:pStyle w:val="B1"/>
        <w:rPr>
          <w:lang w:eastAsia="zh-CN"/>
        </w:rPr>
      </w:pPr>
      <w:r>
        <w:rPr>
          <w:lang w:eastAsia="zh-CN"/>
        </w:rPr>
        <w:t>7.</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341DB569" w14:textId="77777777" w:rsidR="004F6382" w:rsidRDefault="004F6382" w:rsidP="004F6382">
      <w:pPr>
        <w:pStyle w:val="B1"/>
        <w:rPr>
          <w:lang w:eastAsia="zh-CN"/>
        </w:rPr>
      </w:pPr>
      <w:r>
        <w:rPr>
          <w:lang w:eastAsia="zh-CN"/>
        </w:rPr>
        <w:t>8.</w:t>
      </w:r>
      <w:r>
        <w:rPr>
          <w:lang w:eastAsia="zh-CN"/>
        </w:rPr>
        <w:tab/>
        <w:t xml:space="preserve">The MFAF uses Nmfaf_3caDataManagement_Notify to send the data to all notification endpoints indicated in step 6.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72C54D64" w14:textId="77777777" w:rsidR="004F6382" w:rsidRDefault="004F6382" w:rsidP="004F6382">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1636E3C6" w14:textId="77777777" w:rsidR="004F6382" w:rsidRDefault="004F6382" w:rsidP="004F6382">
      <w:pPr>
        <w:pStyle w:val="B1"/>
        <w:rPr>
          <w:lang w:eastAsia="zh-CN"/>
        </w:rPr>
      </w:pPr>
      <w:r>
        <w:rPr>
          <w:lang w:eastAsia="zh-CN"/>
        </w:rPr>
        <w:t>9.</w:t>
      </w:r>
      <w:r>
        <w:rPr>
          <w:lang w:eastAsia="zh-CN"/>
        </w:rPr>
        <w:tab/>
        <w:t xml:space="preserve">If </w:t>
      </w:r>
      <w:proofErr w:type="gramStart"/>
      <w:r>
        <w:rPr>
          <w:lang w:eastAsia="zh-CN"/>
        </w:rPr>
        <w:t>a</w:t>
      </w:r>
      <w:proofErr w:type="gramEnd"/>
      <w:r>
        <w:rPr>
          <w:lang w:eastAsia="zh-CN"/>
        </w:rPr>
        <w:t xml:space="preserve"> Nmfaf_3caDataManagement_Notify contains a fetch instruction, the notification endpoint sends a Nmfaf_3caDataManagement_Fetch request to fetch the data from the MFAF.</w:t>
      </w:r>
    </w:p>
    <w:p w14:paraId="52CCF2BA" w14:textId="77777777" w:rsidR="004F6382" w:rsidRDefault="004F6382" w:rsidP="004F6382">
      <w:pPr>
        <w:pStyle w:val="B1"/>
        <w:rPr>
          <w:lang w:eastAsia="zh-CN"/>
        </w:rPr>
      </w:pPr>
      <w:r>
        <w:rPr>
          <w:lang w:eastAsia="zh-CN"/>
        </w:rPr>
        <w:t>10.</w:t>
      </w:r>
      <w:r>
        <w:rPr>
          <w:lang w:eastAsia="zh-CN"/>
        </w:rPr>
        <w:tab/>
        <w:t>The MFAF delivers the data to the notification endpoint.</w:t>
      </w:r>
    </w:p>
    <w:p w14:paraId="1B88B492" w14:textId="77777777" w:rsidR="004F6382" w:rsidRDefault="004F6382" w:rsidP="004F6382">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66840733" w14:textId="77777777" w:rsidR="004F6382" w:rsidRDefault="004F6382" w:rsidP="004F6382">
      <w:pPr>
        <w:pStyle w:val="B1"/>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72151846" w14:textId="77777777" w:rsidR="004F6382" w:rsidRDefault="004F6382" w:rsidP="004F6382">
      <w:pPr>
        <w:pStyle w:val="B1"/>
        <w:rPr>
          <w:lang w:eastAsia="zh-CN"/>
        </w:rPr>
      </w:pPr>
      <w:r>
        <w:rPr>
          <w:lang w:eastAsia="zh-CN"/>
        </w:rPr>
        <w:t>13.</w:t>
      </w:r>
      <w:r>
        <w:rPr>
          <w:lang w:eastAsia="zh-CN"/>
        </w:rPr>
        <w:tab/>
        <w:t>If there are no other data consumers subscribed to the data, the DCCF unsubscribes with the Data Source.</w:t>
      </w:r>
    </w:p>
    <w:p w14:paraId="2E513316" w14:textId="77777777" w:rsidR="004F6382" w:rsidRDefault="004F6382" w:rsidP="004F6382">
      <w:pPr>
        <w:pStyle w:val="B1"/>
        <w:rPr>
          <w:lang w:eastAsia="zh-CN"/>
        </w:rPr>
      </w:pPr>
      <w:r>
        <w:rPr>
          <w:lang w:eastAsia="zh-CN"/>
        </w:rPr>
        <w:t>14.</w:t>
      </w:r>
      <w:r>
        <w:rPr>
          <w:lang w:eastAsia="zh-CN"/>
        </w:rPr>
        <w:tab/>
        <w:t>The DCCF de-configures the MFAF so it no longer maps notifications received from the Data Source to the notification endpoints configured in step 5.</w:t>
      </w:r>
    </w:p>
    <w:p w14:paraId="7C219DFE" w14:textId="77777777" w:rsidR="004F6382" w:rsidRDefault="004F6382" w:rsidP="004F6382">
      <w:pPr>
        <w:pStyle w:val="5"/>
        <w:rPr>
          <w:lang w:eastAsia="zh-CN"/>
        </w:rPr>
      </w:pPr>
      <w:bookmarkStart w:id="32" w:name="_CR6_2_6_3_5"/>
      <w:bookmarkStart w:id="33" w:name="_Toc177728684"/>
      <w:bookmarkEnd w:id="32"/>
      <w:r>
        <w:rPr>
          <w:lang w:eastAsia="zh-CN"/>
        </w:rPr>
        <w:t>6.2.6.3.5</w:t>
      </w:r>
      <w:r>
        <w:rPr>
          <w:lang w:eastAsia="zh-CN"/>
        </w:rPr>
        <w:tab/>
        <w:t>Historical Data Collection via Messaging Framework</w:t>
      </w:r>
      <w:bookmarkEnd w:id="33"/>
    </w:p>
    <w:p w14:paraId="30B712A9" w14:textId="6B579804" w:rsidR="004F6382" w:rsidRDefault="004F6382" w:rsidP="004F6382">
      <w:pPr>
        <w:rPr>
          <w:lang w:eastAsia="zh-CN"/>
        </w:rPr>
      </w:pPr>
      <w:r>
        <w:rPr>
          <w:lang w:eastAsia="zh-CN"/>
        </w:rPr>
        <w:t>The procedure depicted in figure 6.2.6.3.5-1 is used by data consumers (e.g. NWDAF</w:t>
      </w:r>
      <w:ins w:id="34" w:author="CATT_dxy" w:date="2024-11-08T10:45:00Z">
        <w:r w:rsidR="001F3047">
          <w:rPr>
            <w:rFonts w:hint="eastAsia"/>
            <w:lang w:eastAsia="zh-CN"/>
          </w:rPr>
          <w:t>, EIF</w:t>
        </w:r>
      </w:ins>
      <w:r>
        <w:rPr>
          <w:lang w:eastAsia="zh-CN"/>
        </w:rPr>
        <w:t xml:space="preserve">)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7A539AC2" w14:textId="77777777" w:rsidR="004F6382" w:rsidRDefault="004F6382" w:rsidP="004F6382">
      <w:pPr>
        <w:pStyle w:val="TH"/>
        <w:rPr>
          <w:lang w:eastAsia="zh-CN"/>
        </w:rPr>
      </w:pPr>
      <w:r w:rsidRPr="00374E93">
        <w:rPr>
          <w:bCs/>
        </w:rPr>
        <w:object w:dxaOrig="11746" w:dyaOrig="12871" w14:anchorId="4CF7FB00">
          <v:shape id="_x0000_i1028" type="#_x0000_t75" style="width:426.8pt;height:461.95pt" o:ole="">
            <v:imagedata r:id="rId20" o:title=""/>
          </v:shape>
          <o:OLEObject Type="Embed" ProgID="Visio.Drawing.11" ShapeID="_x0000_i1028" DrawAspect="Content" ObjectID="_1798391869" r:id="rId21"/>
        </w:object>
      </w:r>
    </w:p>
    <w:p w14:paraId="7464FB9C" w14:textId="77777777" w:rsidR="004F6382" w:rsidRDefault="004F6382" w:rsidP="004F6382">
      <w:pPr>
        <w:pStyle w:val="TF"/>
        <w:rPr>
          <w:lang w:eastAsia="zh-CN"/>
        </w:rPr>
      </w:pPr>
      <w:bookmarkStart w:id="35" w:name="_CRFigure6_2_6_3_51"/>
      <w:r>
        <w:rPr>
          <w:lang w:eastAsia="zh-CN"/>
        </w:rPr>
        <w:t xml:space="preserve">Figure </w:t>
      </w:r>
      <w:bookmarkEnd w:id="35"/>
      <w:r>
        <w:rPr>
          <w:lang w:eastAsia="zh-CN"/>
        </w:rPr>
        <w:t>6.2.6.3.5-1: Historical Data Collection via Messaging Framework</w:t>
      </w:r>
    </w:p>
    <w:p w14:paraId="61158888" w14:textId="77777777" w:rsidR="004F6382" w:rsidRDefault="004F6382" w:rsidP="004F6382">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(Service Operation, Data Specification, Time Window, Formatting Instructions, </w:t>
      </w:r>
      <w:proofErr w:type="gramStart"/>
      <w:r>
        <w:rPr>
          <w:lang w:eastAsia="zh-CN"/>
        </w:rPr>
        <w:t>Processing</w:t>
      </w:r>
      <w:proofErr w:type="gramEnd"/>
      <w:r>
        <w:rPr>
          <w:lang w:eastAsia="zh-CN"/>
        </w:rPr>
        <w:t xml:space="preserve">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223A2CC" w14:textId="77777777" w:rsidR="004F6382" w:rsidRDefault="004F6382" w:rsidP="004F6382">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w:t>
      </w:r>
      <w:proofErr w:type="gramStart"/>
      <w:r>
        <w:rPr>
          <w:lang w:eastAsia="zh-CN"/>
        </w:rPr>
        <w:t>source,</w:t>
      </w:r>
      <w:proofErr w:type="gramEnd"/>
      <w:r>
        <w:rPr>
          <w:lang w:eastAsia="zh-CN"/>
        </w:rPr>
        <w:t xml:space="preserv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7C293A55" w14:textId="77777777" w:rsidR="004F6382" w:rsidRDefault="004F6382" w:rsidP="004F6382">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w:t>
      </w:r>
      <w:r>
        <w:rPr>
          <w:lang w:eastAsia="zh-CN"/>
        </w:rPr>
        <w:lastRenderedPageBreak/>
        <w:t xml:space="preserve">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54AFC0FE" w14:textId="77777777" w:rsidR="004F6382" w:rsidRDefault="004F6382" w:rsidP="004F6382">
      <w:pPr>
        <w:pStyle w:val="B1"/>
        <w:rPr>
          <w:lang w:eastAsia="zh-CN"/>
        </w:rPr>
      </w:pPr>
      <w:r>
        <w:rPr>
          <w:lang w:eastAsia="zh-CN"/>
        </w:rPr>
        <w:tab/>
        <w:t xml:space="preserve">If the data consumer is NWDAF and it provides user consent check information (i.e.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758BC2B0" w14:textId="77777777" w:rsidR="004F6382" w:rsidRDefault="004F6382" w:rsidP="004F6382">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0DB8C1CB" w14:textId="77777777" w:rsidR="004F6382" w:rsidRDefault="004F6382" w:rsidP="004F6382">
      <w:pPr>
        <w:pStyle w:val="NO"/>
        <w:rPr>
          <w:lang w:eastAsia="zh-CN"/>
        </w:rPr>
      </w:pPr>
      <w:r>
        <w:rPr>
          <w:lang w:eastAsia="zh-CN"/>
        </w:rPr>
        <w:t>NOTE 1:</w:t>
      </w:r>
      <w:r>
        <w:rPr>
          <w:lang w:eastAsia="zh-CN"/>
        </w:rPr>
        <w:tab/>
        <w:t>An ADRF or NWDAF might have previously registered data it is collecting with the DCCF.</w:t>
      </w:r>
    </w:p>
    <w:p w14:paraId="03EF32C9" w14:textId="77777777" w:rsidR="004F6382" w:rsidRDefault="004F6382" w:rsidP="004F6382">
      <w:pPr>
        <w:pStyle w:val="B1"/>
        <w:rPr>
          <w:lang w:eastAsia="zh-CN"/>
        </w:rPr>
      </w:pPr>
      <w:r>
        <w:rPr>
          <w:lang w:eastAsia="zh-CN"/>
        </w:rPr>
        <w:t>4.</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0A7BF8AD" w14:textId="77777777" w:rsidR="004F6382" w:rsidRDefault="004F6382" w:rsidP="004F6382">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50FFCC67" w14:textId="77777777" w:rsidR="004F6382" w:rsidRDefault="004F6382" w:rsidP="004F6382">
      <w:pPr>
        <w:pStyle w:val="B1"/>
        <w:rPr>
          <w:lang w:eastAsia="zh-CN"/>
        </w:rPr>
      </w:pPr>
      <w:r>
        <w:rPr>
          <w:lang w:eastAsia="zh-CN"/>
        </w:rPr>
        <w:t>5.</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MFAF Notification Information) containing the MFAF Notification Target Address (+ MFAF Notification Correlation ID) received in step 4 as specified in clause 10.2.</w:t>
      </w:r>
    </w:p>
    <w:p w14:paraId="0051772B" w14:textId="77777777" w:rsidR="004F6382" w:rsidRDefault="004F6382" w:rsidP="004F6382">
      <w:pPr>
        <w:pStyle w:val="B1"/>
        <w:rPr>
          <w:lang w:eastAsia="zh-CN"/>
        </w:rPr>
      </w:pPr>
      <w:r>
        <w:rPr>
          <w:lang w:eastAsia="zh-CN"/>
        </w:rPr>
        <w:t>6.</w:t>
      </w:r>
      <w:r>
        <w:rPr>
          <w:lang w:eastAsia="zh-CN"/>
        </w:rPr>
        <w:tab/>
        <w:t xml:space="preserve">The ADRF responds to the DCCF with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9.</w:t>
      </w:r>
    </w:p>
    <w:p w14:paraId="505567BD" w14:textId="77777777" w:rsidR="004F6382" w:rsidRDefault="004F6382" w:rsidP="004F6382">
      <w:pPr>
        <w:pStyle w:val="B1"/>
        <w:rPr>
          <w:lang w:eastAsia="zh-CN"/>
        </w:rPr>
      </w:pPr>
      <w:r>
        <w:rPr>
          <w:lang w:eastAsia="zh-CN"/>
        </w:rPr>
        <w:t>7.</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MFAF Notification Information) as specified in clause 7.4.2. MFAF Notification Information contains the MFAF Notification Target Address (+ MFAF Notification Correlation ID) received in step 4.</w:t>
      </w:r>
    </w:p>
    <w:p w14:paraId="7779A390" w14:textId="77777777" w:rsidR="004F6382" w:rsidRDefault="004F6382" w:rsidP="004F6382">
      <w:pPr>
        <w:pStyle w:val="B1"/>
        <w:rPr>
          <w:lang w:eastAsia="zh-CN"/>
        </w:rPr>
      </w:pPr>
      <w:r>
        <w:rPr>
          <w:lang w:eastAsia="zh-CN"/>
        </w:rPr>
        <w:t>8.</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1084B4BD" w14:textId="77777777" w:rsidR="004F6382" w:rsidRDefault="004F6382" w:rsidP="004F6382">
      <w:pPr>
        <w:pStyle w:val="B1"/>
        <w:rPr>
          <w:lang w:eastAsia="zh-CN"/>
        </w:rPr>
      </w:pPr>
      <w:r>
        <w:rPr>
          <w:lang w:eastAsia="zh-CN"/>
        </w:rPr>
        <w:t>9.</w:t>
      </w:r>
      <w:r>
        <w:rPr>
          <w:lang w:eastAsia="zh-CN"/>
        </w:rPr>
        <w:tab/>
        <w:t xml:space="preserve">The ADRF uses </w:t>
      </w:r>
      <w:proofErr w:type="spellStart"/>
      <w:r>
        <w:rPr>
          <w:lang w:eastAsia="zh-CN"/>
        </w:rPr>
        <w:t>Nadrf_DataManagement_RetrievalNotify</w:t>
      </w:r>
      <w:proofErr w:type="spellEnd"/>
      <w:r>
        <w:rPr>
          <w:lang w:eastAsia="zh-CN"/>
        </w:rPr>
        <w:t xml:space="preserve"> or the NWDAF uses </w:t>
      </w:r>
      <w:proofErr w:type="spellStart"/>
      <w:r>
        <w:rPr>
          <w:lang w:eastAsia="zh-CN"/>
        </w:rPr>
        <w:t>Nnwdaf_DataManagement_Notify</w:t>
      </w:r>
      <w:proofErr w:type="spellEnd"/>
      <w:r>
        <w:rPr>
          <w:lang w:eastAsia="zh-CN"/>
        </w:rPr>
        <w:t xml:space="preserve"> to send the requested data (e.g. one or more stored notifications archived from a data source) to the MFAF. The data may be sent in one or more notification messages.</w:t>
      </w:r>
    </w:p>
    <w:p w14:paraId="4E168004" w14:textId="77777777" w:rsidR="004F6382" w:rsidRDefault="004F6382" w:rsidP="004F6382">
      <w:pPr>
        <w:pStyle w:val="B1"/>
        <w:rPr>
          <w:lang w:eastAsia="zh-CN"/>
        </w:rPr>
      </w:pPr>
      <w:r>
        <w:rPr>
          <w:lang w:eastAsia="zh-CN"/>
        </w:rPr>
        <w:t>10.</w:t>
      </w:r>
      <w:r>
        <w:rPr>
          <w:lang w:eastAsia="zh-CN"/>
        </w:rPr>
        <w:tab/>
        <w:t xml:space="preserve">The MFAF uses Nmfaf_3caDataManagement_Notify to send data to all notification endpoints indicated in step 4.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4. Data sent to notification endpoints may be processed and formatted by the MFAF, so they conform to delivery requirements specified by the data consumer.</w:t>
      </w:r>
    </w:p>
    <w:p w14:paraId="5039EC9F" w14:textId="77777777" w:rsidR="004F6382" w:rsidRDefault="004F6382" w:rsidP="004F6382">
      <w:pPr>
        <w:pStyle w:val="NO"/>
        <w:rPr>
          <w:lang w:eastAsia="zh-CN"/>
        </w:rPr>
      </w:pPr>
      <w:r>
        <w:rPr>
          <w:lang w:eastAsia="zh-CN"/>
        </w:rPr>
        <w:t>NOTE 2:</w:t>
      </w:r>
      <w:r>
        <w:rPr>
          <w:lang w:eastAsia="zh-CN"/>
        </w:rPr>
        <w:tab/>
        <w:t xml:space="preserve">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Nmfaf_3caDataManagement_Notify can instruct the data notification endpoint to fetch the data from the MFAF before an expiry time.</w:t>
      </w:r>
    </w:p>
    <w:p w14:paraId="5937816D" w14:textId="77777777" w:rsidR="004F6382" w:rsidRDefault="004F6382" w:rsidP="004F6382">
      <w:pPr>
        <w:pStyle w:val="B1"/>
        <w:rPr>
          <w:lang w:eastAsia="zh-CN"/>
        </w:rPr>
      </w:pPr>
      <w:r>
        <w:rPr>
          <w:lang w:eastAsia="zh-CN"/>
        </w:rPr>
        <w:t>11.</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Nmfaf_3caDataManagement_Fetch request as specified in clause 9.3.3 to fetch the data from the MFAF.</w:t>
      </w:r>
    </w:p>
    <w:p w14:paraId="416D217E" w14:textId="77777777" w:rsidR="004F6382" w:rsidRDefault="004F6382" w:rsidP="004F6382">
      <w:pPr>
        <w:pStyle w:val="B1"/>
        <w:rPr>
          <w:lang w:eastAsia="zh-CN"/>
        </w:rPr>
      </w:pPr>
      <w:r>
        <w:rPr>
          <w:lang w:eastAsia="zh-CN"/>
        </w:rPr>
        <w:t>12.</w:t>
      </w:r>
      <w:r>
        <w:rPr>
          <w:lang w:eastAsia="zh-CN"/>
        </w:rPr>
        <w:tab/>
        <w:t>The MFAF delivers the data to the notification endpoint.</w:t>
      </w:r>
    </w:p>
    <w:p w14:paraId="12AAB206" w14:textId="77777777" w:rsidR="004F6382" w:rsidRDefault="004F6382" w:rsidP="004F6382">
      <w:pPr>
        <w:pStyle w:val="B1"/>
        <w:rPr>
          <w:lang w:eastAsia="zh-CN"/>
        </w:rPr>
      </w:pPr>
      <w:r>
        <w:rPr>
          <w:lang w:eastAsia="zh-CN"/>
        </w:rPr>
        <w:t>13.</w:t>
      </w:r>
      <w:r>
        <w:rPr>
          <w:lang w:eastAsia="zh-CN"/>
        </w:rPr>
        <w:tab/>
        <w:t xml:space="preserve">The UDM may notify the DCCF on changes of user consent at any time after step 2. If user consent is no longer granted for a user for which data has been collected and if there are no other consumers for the data, the DCCF </w:t>
      </w:r>
      <w:r>
        <w:rPr>
          <w:lang w:eastAsia="zh-CN"/>
        </w:rPr>
        <w:lastRenderedPageBreak/>
        <w:t>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397C3C17" w14:textId="77777777" w:rsidR="004F6382" w:rsidRDefault="004F6382" w:rsidP="004F6382">
      <w:pPr>
        <w:pStyle w:val="B1"/>
        <w:rPr>
          <w:lang w:eastAsia="zh-CN"/>
        </w:rPr>
      </w:pPr>
      <w:r>
        <w:rPr>
          <w:lang w:eastAsia="zh-CN"/>
        </w:rPr>
        <w:t>14.</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w:t>
      </w:r>
    </w:p>
    <w:p w14:paraId="6E1A02C3" w14:textId="77777777" w:rsidR="004F6382" w:rsidRDefault="004F6382" w:rsidP="004F6382">
      <w:pPr>
        <w:pStyle w:val="B1"/>
        <w:rPr>
          <w:lang w:eastAsia="zh-CN"/>
        </w:rPr>
      </w:pPr>
      <w:r>
        <w:rPr>
          <w:lang w:eastAsia="zh-CN"/>
        </w:rPr>
        <w:t>15.</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76E8ECD2" w14:textId="77777777" w:rsidR="004F6382" w:rsidRDefault="004F6382" w:rsidP="004F6382">
      <w:pPr>
        <w:pStyle w:val="B1"/>
        <w:rPr>
          <w:lang w:eastAsia="zh-CN"/>
        </w:rPr>
      </w:pPr>
      <w:r>
        <w:rPr>
          <w:lang w:eastAsia="zh-CN"/>
        </w:rPr>
        <w:t>16.</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60D22966" w14:textId="77777777" w:rsidR="004F6382" w:rsidRDefault="004F6382" w:rsidP="004F6382">
      <w:pPr>
        <w:pStyle w:val="B1"/>
        <w:rPr>
          <w:lang w:eastAsia="zh-CN"/>
        </w:rPr>
      </w:pPr>
      <w:r>
        <w:rPr>
          <w:lang w:eastAsia="zh-CN"/>
        </w:rPr>
        <w:t>17.</w:t>
      </w:r>
      <w:r>
        <w:rPr>
          <w:lang w:eastAsia="zh-CN"/>
        </w:rPr>
        <w:tab/>
        <w:t>The DCCF de-configures the MFAF so it no longer maps notifications received from the ADRF or NWDAF to the notification endpoints configured in step 4.</w:t>
      </w:r>
    </w:p>
    <w:p w14:paraId="2C4E2B75" w14:textId="77777777" w:rsidR="004F6382" w:rsidRDefault="004F6382" w:rsidP="00617F47">
      <w:pPr>
        <w:rPr>
          <w:noProof/>
          <w:lang w:eastAsia="zh-CN"/>
        </w:rPr>
      </w:pPr>
    </w:p>
    <w:p w14:paraId="437D466A" w14:textId="77777777" w:rsidR="00732478" w:rsidRPr="001E23FE" w:rsidRDefault="00732478" w:rsidP="007324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416FB1B" w14:textId="77777777" w:rsidR="008C7295" w:rsidRDefault="008C7295" w:rsidP="008C7295">
      <w:pPr>
        <w:pStyle w:val="5"/>
        <w:rPr>
          <w:lang w:eastAsia="zh-CN"/>
        </w:rPr>
      </w:pPr>
      <w:bookmarkStart w:id="36" w:name="_Toc177728686"/>
      <w:r>
        <w:rPr>
          <w:lang w:eastAsia="zh-CN"/>
        </w:rPr>
        <w:t>6.2.6.3.7</w:t>
      </w:r>
      <w:r>
        <w:rPr>
          <w:lang w:eastAsia="zh-CN"/>
        </w:rPr>
        <w:tab/>
        <w:t>DCCF (re-)selection initiated by consumer</w:t>
      </w:r>
      <w:bookmarkEnd w:id="36"/>
    </w:p>
    <w:p w14:paraId="40AC0DE8" w14:textId="109AAAA1" w:rsidR="008C7295" w:rsidRDefault="008C7295" w:rsidP="008C7295">
      <w:pPr>
        <w:rPr>
          <w:lang w:eastAsia="zh-CN"/>
        </w:rPr>
      </w:pPr>
      <w:r>
        <w:rPr>
          <w:lang w:eastAsia="zh-CN"/>
        </w:rPr>
        <w:t>The procedure depicted in Figure 6.2.6.3.7-1 is used by a data consumer (e.g. NWDAF</w:t>
      </w:r>
      <w:del w:id="37" w:author="CATT_dxy" w:date="2024-11-08T10:50:00Z">
        <w:r w:rsidDel="00216672">
          <w:rPr>
            <w:lang w:eastAsia="zh-CN"/>
          </w:rPr>
          <w:delText xml:space="preserve"> or </w:delText>
        </w:r>
      </w:del>
      <w:ins w:id="38" w:author="CATT_dxy" w:date="2024-11-08T10:50:00Z">
        <w:r w:rsidR="00216672">
          <w:rPr>
            <w:rFonts w:hint="eastAsia"/>
            <w:lang w:eastAsia="zh-CN"/>
          </w:rPr>
          <w:t xml:space="preserve">, </w:t>
        </w:r>
      </w:ins>
      <w:r>
        <w:rPr>
          <w:lang w:eastAsia="zh-CN"/>
        </w:rPr>
        <w:t>central DCCF</w:t>
      </w:r>
      <w:ins w:id="39" w:author="CATT_dxy" w:date="2024-11-08T10:50:00Z">
        <w:r w:rsidR="00216672">
          <w:rPr>
            <w:rFonts w:hint="eastAsia"/>
            <w:lang w:eastAsia="zh-CN"/>
          </w:rPr>
          <w:t>, EIF</w:t>
        </w:r>
      </w:ins>
      <w:r>
        <w:rPr>
          <w:lang w:eastAsia="zh-CN"/>
        </w:rPr>
        <w:t>) to obtain data related to UE(s), to be notified by the DCCF when the DCCF can no longer serve the UE(s) and to then reselect the DCCF.</w:t>
      </w:r>
    </w:p>
    <w:p w14:paraId="239E419E" w14:textId="77777777" w:rsidR="008C7295" w:rsidRDefault="008C7295" w:rsidP="008C7295">
      <w:pPr>
        <w:pStyle w:val="TH"/>
      </w:pPr>
      <w:r w:rsidRPr="00841D45">
        <w:rPr>
          <w:bCs/>
        </w:rPr>
        <w:object w:dxaOrig="8811" w:dyaOrig="6059" w14:anchorId="1B4968E9">
          <v:shape id="_x0000_i1029" type="#_x0000_t75" style="width:439.5pt;height:303pt" o:ole="">
            <v:imagedata r:id="rId22" o:title=""/>
          </v:shape>
          <o:OLEObject Type="Embed" ProgID="Visio.Drawing.15" ShapeID="_x0000_i1029" DrawAspect="Content" ObjectID="_1798391870" r:id="rId23"/>
        </w:object>
      </w:r>
    </w:p>
    <w:p w14:paraId="0948170E" w14:textId="77777777" w:rsidR="008C7295" w:rsidRDefault="008C7295" w:rsidP="008C7295">
      <w:pPr>
        <w:pStyle w:val="TF"/>
      </w:pPr>
      <w:bookmarkStart w:id="40" w:name="_CRFigure6_2_6_3_71"/>
      <w:r>
        <w:t xml:space="preserve">Figure </w:t>
      </w:r>
      <w:bookmarkEnd w:id="40"/>
      <w:r>
        <w:t>6.2.6.3.7-1: Procedure for DCCF relocation initiated by consumer</w:t>
      </w:r>
    </w:p>
    <w:p w14:paraId="2DA92098" w14:textId="77777777" w:rsidR="008C7295" w:rsidRDefault="008C7295" w:rsidP="008C7295">
      <w:pPr>
        <w:pStyle w:val="B1"/>
      </w:pPr>
      <w:r>
        <w:t>0.</w:t>
      </w:r>
      <w:r>
        <w:tab/>
        <w:t>The data consumer subscribes to source DCCF.</w:t>
      </w:r>
    </w:p>
    <w:p w14:paraId="4C543D03" w14:textId="77777777" w:rsidR="008C7295" w:rsidRDefault="008C7295" w:rsidP="008C7295">
      <w:pPr>
        <w:pStyle w:val="B1"/>
      </w:pPr>
      <w:r>
        <w:t>1.</w:t>
      </w:r>
      <w:r>
        <w:tab/>
        <w:t>Source DCCF may notify the data consumer that it cannot serve the subscription anymore, e.g. when location of UE(s) falls outside the serving area of the DCCF. A cause code is added with the notification (e.g. UE(s) moved outside DCCF serving area). The DCCF may send pending data to the data consumer.</w:t>
      </w:r>
    </w:p>
    <w:p w14:paraId="56B5751B" w14:textId="77777777" w:rsidR="008C7295" w:rsidRDefault="008C7295" w:rsidP="008C7295">
      <w:pPr>
        <w:pStyle w:val="B1"/>
      </w:pPr>
      <w:r>
        <w:lastRenderedPageBreak/>
        <w:t>2.</w:t>
      </w:r>
      <w:r>
        <w:tab/>
        <w:t>The data consumer for the DCCF determines to select a new instance of DCCF. The data consumer discovers and selects the target DCCF as described in clause 6.3.19 of TS 23.501 [2]. The data consumer may perform the DCCF selection due to internal triggers, notification of a UE mobility event or by receiving the notification from the source DCCF in step 1.</w:t>
      </w:r>
    </w:p>
    <w:p w14:paraId="0A5A5E8F" w14:textId="77777777" w:rsidR="008C7295" w:rsidRDefault="008C7295" w:rsidP="008C7295">
      <w:pPr>
        <w:pStyle w:val="B1"/>
      </w:pPr>
      <w:r>
        <w:t>3.</w:t>
      </w:r>
      <w:r>
        <w:tab/>
        <w:t xml:space="preserve">The data consumer sends a subscription request to the target DCCF using </w:t>
      </w:r>
      <w:proofErr w:type="spellStart"/>
      <w:r>
        <w:t>Ndccf_DataManagement_Subscribe</w:t>
      </w:r>
      <w:proofErr w:type="spellEnd"/>
      <w:r>
        <w:t xml:space="preserve"> request.</w:t>
      </w:r>
    </w:p>
    <w:p w14:paraId="47EA4DF2" w14:textId="77777777" w:rsidR="008C7295" w:rsidRDefault="008C7295" w:rsidP="008C7295">
      <w:pPr>
        <w:pStyle w:val="B1"/>
      </w:pPr>
      <w:r>
        <w:t>4.</w:t>
      </w:r>
      <w:r>
        <w:tab/>
        <w:t>The data consumer may unsubscribe from the source DCCF.</w:t>
      </w:r>
    </w:p>
    <w:p w14:paraId="02BD0706" w14:textId="77777777" w:rsidR="008C7295" w:rsidRDefault="008C7295" w:rsidP="008C7295">
      <w:pPr>
        <w:pStyle w:val="B1"/>
      </w:pPr>
      <w:r>
        <w:t>5.</w:t>
      </w:r>
      <w:r>
        <w:tab/>
        <w:t>Target DCCF may subscribe to relevant data source(s), if not yet subscribed.</w:t>
      </w:r>
    </w:p>
    <w:p w14:paraId="26B4DC1C" w14:textId="77777777" w:rsidR="000214D2" w:rsidRDefault="000214D2" w:rsidP="000214D2">
      <w:pPr>
        <w:pStyle w:val="5"/>
      </w:pPr>
      <w:bookmarkStart w:id="41" w:name="_CR6_2_6_3_8"/>
      <w:bookmarkStart w:id="42" w:name="_Toc185597522"/>
      <w:bookmarkStart w:id="43" w:name="_Toc177728687"/>
      <w:bookmarkEnd w:id="41"/>
      <w:r>
        <w:t>6.2.6.3.8</w:t>
      </w:r>
      <w:r>
        <w:tab/>
        <w:t>DCCF and MFAF relocation initiated by DCCF</w:t>
      </w:r>
      <w:bookmarkEnd w:id="42"/>
    </w:p>
    <w:p w14:paraId="036CE61B" w14:textId="77777777" w:rsidR="000214D2" w:rsidRDefault="000214D2" w:rsidP="000214D2">
      <w:r>
        <w:t>The procedure depicted in Figure 6.2.6.3.8-1 is used to support DCCF and MFAF reselection when the source DCCF or MFAF can no longer serve the UE.</w:t>
      </w:r>
    </w:p>
    <w:p w14:paraId="03C45BAD" w14:textId="77777777" w:rsidR="000214D2" w:rsidRDefault="000214D2" w:rsidP="000214D2">
      <w:pPr>
        <w:pStyle w:val="TH"/>
      </w:pPr>
      <w:r>
        <w:object w:dxaOrig="15170" w:dyaOrig="10500" w14:anchorId="341863AE">
          <v:shape id="_x0000_i1030" type="#_x0000_t75" style="width:480.4pt;height:377.85pt" o:ole="">
            <v:imagedata r:id="rId24" o:title=""/>
          </v:shape>
          <o:OLEObject Type="Embed" ProgID="Visio.Drawing.15" ShapeID="_x0000_i1030" DrawAspect="Content" ObjectID="_1798391871" r:id="rId25"/>
        </w:object>
      </w:r>
    </w:p>
    <w:p w14:paraId="1EFDA25D" w14:textId="77777777" w:rsidR="000214D2" w:rsidRDefault="000214D2" w:rsidP="000214D2">
      <w:pPr>
        <w:pStyle w:val="TF"/>
      </w:pPr>
      <w:r>
        <w:t>Figure 6.2.6.3.8-1: Procedure for DCCF relocation initiated by DCCF</w:t>
      </w:r>
    </w:p>
    <w:p w14:paraId="034A8B34" w14:textId="77777777" w:rsidR="000214D2" w:rsidRDefault="000214D2" w:rsidP="000214D2">
      <w:pPr>
        <w:pStyle w:val="B1"/>
      </w:pPr>
      <w:r>
        <w:t>0.</w:t>
      </w:r>
      <w:r>
        <w:tab/>
        <w:t>The data consumer subscribes to source DCCF. The data consumer may indicate in the subscription request with an indicator that the DCCF may execute the relocation procedure.</w:t>
      </w:r>
    </w:p>
    <w:p w14:paraId="5DCAECF5" w14:textId="77777777" w:rsidR="000214D2" w:rsidRDefault="000214D2" w:rsidP="000214D2">
      <w:pPr>
        <w:pStyle w:val="B1"/>
      </w:pPr>
      <w:r>
        <w:t>NOTE 1:</w:t>
      </w:r>
      <w:r>
        <w:tab/>
        <w:t>If the source DCCF or target DCCF does not support relocation, the consumer may execute DCCF relocation based on internal logic.</w:t>
      </w:r>
    </w:p>
    <w:p w14:paraId="4CF14D25" w14:textId="77777777" w:rsidR="000214D2" w:rsidRDefault="000214D2" w:rsidP="000214D2">
      <w:pPr>
        <w:pStyle w:val="B1"/>
      </w:pPr>
      <w:r>
        <w:t>1.</w:t>
      </w:r>
      <w:r>
        <w:tab/>
        <w:t>Source DCCF subscribes UE mobility events from AMF. The UE ID is provided by the data consumer in step 0.</w:t>
      </w:r>
    </w:p>
    <w:p w14:paraId="602962A0" w14:textId="77777777" w:rsidR="000214D2" w:rsidRDefault="000214D2" w:rsidP="000214D2">
      <w:pPr>
        <w:pStyle w:val="B1"/>
      </w:pPr>
      <w:r>
        <w:t>2.</w:t>
      </w:r>
      <w:r>
        <w:tab/>
        <w:t xml:space="preserve">If UE moves out of the service area of the source DCCF, source DCCF determines UE DCCF subscription context to be transferred to target DCCF, e.g., triggered by a UE mobility event notification from AMF. If UE </w:t>
      </w:r>
      <w:r>
        <w:lastRenderedPageBreak/>
        <w:t>moves out of the service area of the source MFAF, source DCCF determines UE MFAF data subscription to be transferred to target MFAF.</w:t>
      </w:r>
    </w:p>
    <w:p w14:paraId="2EB97A54" w14:textId="77777777" w:rsidR="000214D2" w:rsidRDefault="000214D2" w:rsidP="000214D2">
      <w:pPr>
        <w:pStyle w:val="B1"/>
      </w:pPr>
      <w:r>
        <w:t>3.</w:t>
      </w:r>
      <w:r>
        <w:tab/>
        <w:t>Source DCCF may query the NRF to discover and select the target DCCF and/or MFAF, e.g. based on the UE location information received from AMF.</w:t>
      </w:r>
    </w:p>
    <w:p w14:paraId="1C96B911" w14:textId="77777777" w:rsidR="000214D2" w:rsidRPr="00EE02E3" w:rsidRDefault="000214D2" w:rsidP="000214D2">
      <w:pPr>
        <w:pStyle w:val="B1"/>
        <w:rPr>
          <w:b/>
          <w:bCs/>
        </w:rPr>
      </w:pPr>
      <w:r w:rsidRPr="00EE02E3">
        <w:rPr>
          <w:b/>
          <w:bCs/>
        </w:rPr>
        <w:tab/>
        <w:t>Conditional on MFAF transfer:</w:t>
      </w:r>
    </w:p>
    <w:p w14:paraId="5D467EC4" w14:textId="77777777" w:rsidR="000214D2" w:rsidRDefault="000214D2" w:rsidP="000214D2">
      <w:pPr>
        <w:pStyle w:val="B2"/>
      </w:pPr>
      <w:r>
        <w:t>4.</w:t>
      </w:r>
      <w:r>
        <w:tab/>
        <w:t>Source DCCF uses the Nmfaf_3daDataManagement service to request transfer of UE MFAF data subscription context to the target MFAF.</w:t>
      </w:r>
    </w:p>
    <w:p w14:paraId="747A0AE1" w14:textId="77777777" w:rsidR="000214D2" w:rsidRDefault="000214D2" w:rsidP="000214D2">
      <w:pPr>
        <w:pStyle w:val="B2"/>
      </w:pPr>
      <w:r>
        <w:t>5.</w:t>
      </w:r>
      <w:r>
        <w:tab/>
        <w:t>Target MFAF retrieves MFAF subscription context from Source MFAF.</w:t>
      </w:r>
    </w:p>
    <w:p w14:paraId="0900463D" w14:textId="77777777" w:rsidR="000214D2" w:rsidRDefault="000214D2" w:rsidP="000214D2">
      <w:pPr>
        <w:pStyle w:val="B2"/>
      </w:pPr>
      <w:r>
        <w:t>6.</w:t>
      </w:r>
      <w:r>
        <w:tab/>
        <w:t>Target MFAF accepts the data subscription context transfer. The source MFAF stops data collection and can remove the related context.</w:t>
      </w:r>
    </w:p>
    <w:p w14:paraId="6A93463C" w14:textId="4DC40A26" w:rsidR="000214D2" w:rsidRDefault="000214D2" w:rsidP="000214D2">
      <w:pPr>
        <w:pStyle w:val="B2"/>
      </w:pPr>
      <w:r>
        <w:t>7.</w:t>
      </w:r>
      <w:r>
        <w:tab/>
        <w:t xml:space="preserve">Target MFAF responds to the DCCF indicating the transfer is complete. The response may contain a Transaction Reference ID from the Target MFAF. The DCCF regards the data collection context at the Source </w:t>
      </w:r>
      <w:ins w:id="44" w:author="CATT_dxy1" w:date="2025-01-13T14:43:00Z">
        <w:r>
          <w:rPr>
            <w:rFonts w:hint="eastAsia"/>
            <w:lang w:eastAsia="zh-CN"/>
          </w:rPr>
          <w:t>MFAF</w:t>
        </w:r>
      </w:ins>
      <w:del w:id="45" w:author="CATT_dxy1" w:date="2025-01-13T14:43:00Z">
        <w:r w:rsidDel="000214D2">
          <w:delText>NWDAF</w:delText>
        </w:r>
      </w:del>
      <w:r>
        <w:t xml:space="preserve"> as terminated.</w:t>
      </w:r>
    </w:p>
    <w:p w14:paraId="2EFA4EDA" w14:textId="77777777" w:rsidR="000214D2" w:rsidRPr="00493B24" w:rsidRDefault="000214D2" w:rsidP="000214D2">
      <w:pPr>
        <w:pStyle w:val="B1"/>
      </w:pPr>
      <w:r>
        <w:t>8.</w:t>
      </w:r>
      <w:r>
        <w:tab/>
        <w:t xml:space="preserve">If </w:t>
      </w:r>
      <w:proofErr w:type="gramStart"/>
      <w:r>
        <w:t>a DCCF</w:t>
      </w:r>
      <w:proofErr w:type="gramEnd"/>
      <w:r>
        <w:t xml:space="preserve"> relocation does not occur, Source DCCF updates the data subscription to the data source by changing the Notification Target Address and Notification Correlation ID to the MFAF Notification Address and the MFAF Notification Correlation ID that received in step 7.</w:t>
      </w:r>
    </w:p>
    <w:p w14:paraId="53AFDFFB" w14:textId="77777777" w:rsidR="000214D2" w:rsidRPr="00EE02E3" w:rsidRDefault="000214D2" w:rsidP="000214D2">
      <w:pPr>
        <w:pStyle w:val="B1"/>
        <w:rPr>
          <w:b/>
          <w:bCs/>
        </w:rPr>
      </w:pPr>
      <w:r w:rsidRPr="00EE02E3">
        <w:rPr>
          <w:b/>
          <w:bCs/>
        </w:rPr>
        <w:tab/>
        <w:t>Conditional on DCCF transfer:</w:t>
      </w:r>
    </w:p>
    <w:p w14:paraId="1D307169" w14:textId="77777777" w:rsidR="000214D2" w:rsidRDefault="000214D2" w:rsidP="000214D2">
      <w:pPr>
        <w:pStyle w:val="B2"/>
      </w:pPr>
      <w:r>
        <w:t>9.</w:t>
      </w:r>
      <w:r>
        <w:tab/>
        <w:t xml:space="preserve">Source DCCF using </w:t>
      </w:r>
      <w:proofErr w:type="spellStart"/>
      <w:r>
        <w:t>Ndccf_DataManagement_Transfer</w:t>
      </w:r>
      <w:proofErr w:type="spellEnd"/>
      <w:r>
        <w:t xml:space="preserve"> Request service operation to transfer of UE data subscription context to the target DCCF.</w:t>
      </w:r>
    </w:p>
    <w:p w14:paraId="667B78B9" w14:textId="77777777" w:rsidR="000214D2" w:rsidRDefault="000214D2" w:rsidP="000214D2">
      <w:pPr>
        <w:pStyle w:val="B2"/>
      </w:pPr>
      <w:r>
        <w:t>10.</w:t>
      </w:r>
      <w:r>
        <w:tab/>
        <w:t>Target DCCF accepts the data subscription(s) context transfer.</w:t>
      </w:r>
    </w:p>
    <w:p w14:paraId="29D33829" w14:textId="77777777" w:rsidR="000214D2" w:rsidRDefault="000214D2" w:rsidP="000214D2">
      <w:pPr>
        <w:pStyle w:val="B2"/>
      </w:pPr>
      <w:r>
        <w:t>11.</w:t>
      </w:r>
      <w:r>
        <w:tab/>
        <w:t>If an MFAF is being used, the Target DCCF uses the Nmfaf_3daDataManagement_Configure service to configure the target MFAF.</w:t>
      </w:r>
    </w:p>
    <w:p w14:paraId="271E4667" w14:textId="77777777" w:rsidR="000214D2" w:rsidRDefault="000214D2" w:rsidP="000214D2">
      <w:pPr>
        <w:pStyle w:val="B2"/>
      </w:pPr>
      <w:r>
        <w:t>12.</w:t>
      </w:r>
      <w:r>
        <w:tab/>
        <w:t>Target DCCF confirms UE data subscription context transfer to the source DCCF. The confirmation includes the Subscription Correlation ID used by the Target DCCF.</w:t>
      </w:r>
    </w:p>
    <w:p w14:paraId="4F7F9829" w14:textId="77777777" w:rsidR="000214D2" w:rsidRDefault="000214D2" w:rsidP="000214D2">
      <w:pPr>
        <w:pStyle w:val="B2"/>
      </w:pPr>
      <w:r>
        <w:t>13.</w:t>
      </w:r>
      <w:r>
        <w:tab/>
        <w:t xml:space="preserve">[Optional] Target DCCF subscribes to the relevant data source(s), if it is not yet subscribed to the data source(s) for the data required for the data subscription context and repeat step 1 to </w:t>
      </w:r>
      <w:proofErr w:type="gramStart"/>
      <w:r>
        <w:t>subscribes</w:t>
      </w:r>
      <w:proofErr w:type="gramEnd"/>
      <w:r>
        <w:t xml:space="preserve"> for UE mobility events from AMF.</w:t>
      </w:r>
    </w:p>
    <w:p w14:paraId="6CFD4651" w14:textId="77777777" w:rsidR="000214D2" w:rsidRDefault="000214D2" w:rsidP="000214D2">
      <w:pPr>
        <w:pStyle w:val="B2"/>
      </w:pPr>
      <w:r>
        <w:t>14.</w:t>
      </w:r>
      <w:r>
        <w:tab/>
        <w:t xml:space="preserve">Source DCCF informs the data consumer about the successful UE DCCF or MFAF data subscription context transfer using </w:t>
      </w:r>
      <w:proofErr w:type="gramStart"/>
      <w:r>
        <w:t>a</w:t>
      </w:r>
      <w:proofErr w:type="gramEnd"/>
      <w:r>
        <w:t xml:space="preserve"> </w:t>
      </w:r>
      <w:proofErr w:type="spellStart"/>
      <w:r>
        <w:t>Ndccf_DataManagement_Notify</w:t>
      </w:r>
      <w:proofErr w:type="spellEnd"/>
      <w:r>
        <w:t xml:space="preserve"> message. The notification may contain a Subscription Correlation ID provided by the target DCCF.</w:t>
      </w:r>
    </w:p>
    <w:p w14:paraId="4B7F8112" w14:textId="77777777" w:rsidR="000214D2" w:rsidRDefault="000214D2" w:rsidP="000214D2">
      <w:pPr>
        <w:pStyle w:val="B2"/>
      </w:pPr>
      <w:r>
        <w:t>15.</w:t>
      </w:r>
      <w:r>
        <w:tab/>
        <w:t>[Optional] Source DCCF unsubscribes with the data source(s) that are no longer needed for the remaining UE data subscriptions.</w:t>
      </w:r>
    </w:p>
    <w:p w14:paraId="75875BBD" w14:textId="77777777" w:rsidR="000214D2" w:rsidRPr="00EE02E3" w:rsidRDefault="000214D2" w:rsidP="000214D2">
      <w:pPr>
        <w:pStyle w:val="B1"/>
        <w:rPr>
          <w:b/>
          <w:bCs/>
        </w:rPr>
      </w:pPr>
      <w:r>
        <w:rPr>
          <w:b/>
          <w:bCs/>
        </w:rPr>
        <w:tab/>
        <w:t>For DCCF or MFAF transfer:</w:t>
      </w:r>
    </w:p>
    <w:p w14:paraId="64D75772" w14:textId="77777777" w:rsidR="000214D2" w:rsidRDefault="000214D2" w:rsidP="000214D2">
      <w:pPr>
        <w:pStyle w:val="NO"/>
      </w:pPr>
      <w:r>
        <w:t>NOTE 3:</w:t>
      </w:r>
      <w:r>
        <w:tab/>
        <w:t>At this point, UE data subscription transfer is deemed completed.</w:t>
      </w:r>
    </w:p>
    <w:p w14:paraId="34429EEF" w14:textId="77777777" w:rsidR="000214D2" w:rsidRDefault="000214D2" w:rsidP="000214D2">
      <w:pPr>
        <w:pStyle w:val="B2"/>
      </w:pPr>
      <w:r>
        <w:t>16-18.</w:t>
      </w:r>
      <w:r>
        <w:tab/>
        <w:t xml:space="preserve">Target DCCF or MFAF collects data from the data source(s) and notifies the data consumer using </w:t>
      </w:r>
      <w:proofErr w:type="gramStart"/>
      <w:r>
        <w:t>a</w:t>
      </w:r>
      <w:proofErr w:type="gramEnd"/>
      <w:r>
        <w:t xml:space="preserve"> </w:t>
      </w:r>
      <w:proofErr w:type="spellStart"/>
      <w:r>
        <w:t>Ndccf_DataManagement_Notify</w:t>
      </w:r>
      <w:proofErr w:type="spellEnd"/>
      <w:r>
        <w:t xml:space="preserve"> message.</w:t>
      </w:r>
    </w:p>
    <w:bookmarkEnd w:id="43"/>
    <w:p w14:paraId="2BB6B4F8" w14:textId="77777777" w:rsidR="008C7295" w:rsidRPr="008C7295" w:rsidRDefault="008C7295" w:rsidP="00617F47">
      <w:pPr>
        <w:rPr>
          <w:noProof/>
          <w:lang w:eastAsia="zh-CN"/>
        </w:rPr>
      </w:pPr>
    </w:p>
    <w:p w14:paraId="2FA80617" w14:textId="77905560"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7935EA">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10C5B6" w14:textId="77777777" w:rsidR="009970C7" w:rsidRPr="00F0713C" w:rsidRDefault="009970C7" w:rsidP="009970C7">
      <w:pPr>
        <w:pStyle w:val="2"/>
        <w:rPr>
          <w:lang w:eastAsia="ja-JP"/>
        </w:rPr>
      </w:pPr>
      <w:bookmarkStart w:id="46" w:name="_Toc177728927"/>
      <w:r>
        <w:rPr>
          <w:lang w:eastAsia="ja-JP"/>
        </w:rPr>
        <w:t>8.1</w:t>
      </w:r>
      <w:r>
        <w:rPr>
          <w:lang w:eastAsia="ja-JP"/>
        </w:rPr>
        <w:tab/>
        <w:t>General</w:t>
      </w:r>
      <w:bookmarkEnd w:id="46"/>
    </w:p>
    <w:p w14:paraId="597DD239" w14:textId="77777777" w:rsidR="009970C7" w:rsidRDefault="009970C7" w:rsidP="009970C7">
      <w:pPr>
        <w:rPr>
          <w:lang w:eastAsia="ja-JP"/>
        </w:rPr>
      </w:pPr>
      <w:r>
        <w:rPr>
          <w:lang w:eastAsia="ja-JP"/>
        </w:rPr>
        <w:t>Table 8.1-1 shows the DCCF services and DCCF service operations.</w:t>
      </w:r>
    </w:p>
    <w:p w14:paraId="4AF6BF54" w14:textId="77777777" w:rsidR="009970C7" w:rsidRDefault="009970C7" w:rsidP="009970C7">
      <w:pPr>
        <w:pStyle w:val="TH"/>
        <w:rPr>
          <w:lang w:eastAsia="ja-JP"/>
        </w:rPr>
      </w:pPr>
      <w:bookmarkStart w:id="47" w:name="_CRTable8_11"/>
      <w:r>
        <w:rPr>
          <w:lang w:eastAsia="ja-JP"/>
        </w:rPr>
        <w:lastRenderedPageBreak/>
        <w:t xml:space="preserve">Table </w:t>
      </w:r>
      <w:bookmarkEnd w:id="47"/>
      <w:r>
        <w:rPr>
          <w:lang w:eastAsia="ja-JP"/>
        </w:rPr>
        <w:t>8.1-1: NF services provided by DCCF</w:t>
      </w:r>
    </w:p>
    <w:tbl>
      <w:tblPr>
        <w:tblStyle w:val="af2"/>
        <w:tblW w:w="0" w:type="auto"/>
        <w:tblLook w:val="04A0" w:firstRow="1" w:lastRow="0" w:firstColumn="1" w:lastColumn="0" w:noHBand="0" w:noVBand="1"/>
      </w:tblPr>
      <w:tblGrid>
        <w:gridCol w:w="2448"/>
        <w:gridCol w:w="3464"/>
        <w:gridCol w:w="1919"/>
        <w:gridCol w:w="1800"/>
      </w:tblGrid>
      <w:tr w:rsidR="009970C7" w14:paraId="62D3518C" w14:textId="77777777" w:rsidTr="00B61736">
        <w:tc>
          <w:tcPr>
            <w:tcW w:w="2448" w:type="dxa"/>
            <w:tcBorders>
              <w:bottom w:val="single" w:sz="4" w:space="0" w:color="auto"/>
            </w:tcBorders>
          </w:tcPr>
          <w:p w14:paraId="7716E58F" w14:textId="77777777" w:rsidR="009970C7" w:rsidRDefault="009970C7" w:rsidP="00B61736">
            <w:pPr>
              <w:pStyle w:val="TAH"/>
              <w:rPr>
                <w:lang w:eastAsia="ja-JP"/>
              </w:rPr>
            </w:pPr>
            <w:r>
              <w:rPr>
                <w:lang w:eastAsia="ja-JP"/>
              </w:rPr>
              <w:t>Service Name</w:t>
            </w:r>
          </w:p>
        </w:tc>
        <w:tc>
          <w:tcPr>
            <w:tcW w:w="3464" w:type="dxa"/>
          </w:tcPr>
          <w:p w14:paraId="44719C4E" w14:textId="77777777" w:rsidR="009970C7" w:rsidRDefault="009970C7" w:rsidP="00B61736">
            <w:pPr>
              <w:pStyle w:val="TAH"/>
              <w:rPr>
                <w:lang w:eastAsia="ja-JP"/>
              </w:rPr>
            </w:pPr>
            <w:r>
              <w:rPr>
                <w:lang w:eastAsia="ja-JP"/>
              </w:rPr>
              <w:t>Service Operations</w:t>
            </w:r>
          </w:p>
        </w:tc>
        <w:tc>
          <w:tcPr>
            <w:tcW w:w="1919" w:type="dxa"/>
            <w:tcBorders>
              <w:bottom w:val="single" w:sz="4" w:space="0" w:color="auto"/>
            </w:tcBorders>
          </w:tcPr>
          <w:p w14:paraId="558631D4" w14:textId="77777777" w:rsidR="009970C7" w:rsidRDefault="009970C7" w:rsidP="00B61736">
            <w:pPr>
              <w:pStyle w:val="TAH"/>
              <w:rPr>
                <w:lang w:eastAsia="ja-JP"/>
              </w:rPr>
            </w:pPr>
            <w:r>
              <w:rPr>
                <w:lang w:eastAsia="ja-JP"/>
              </w:rPr>
              <w:t>Operation Semantics</w:t>
            </w:r>
          </w:p>
        </w:tc>
        <w:tc>
          <w:tcPr>
            <w:tcW w:w="1800" w:type="dxa"/>
          </w:tcPr>
          <w:p w14:paraId="18327586" w14:textId="77777777" w:rsidR="009970C7" w:rsidRDefault="009970C7" w:rsidP="00B61736">
            <w:pPr>
              <w:pStyle w:val="TAH"/>
              <w:rPr>
                <w:lang w:eastAsia="ja-JP"/>
              </w:rPr>
            </w:pPr>
            <w:r>
              <w:rPr>
                <w:lang w:eastAsia="ja-JP"/>
              </w:rPr>
              <w:t>Example Consumer(s)</w:t>
            </w:r>
          </w:p>
        </w:tc>
      </w:tr>
      <w:tr w:rsidR="009970C7" w14:paraId="129D54A3" w14:textId="77777777" w:rsidTr="00B61736">
        <w:tc>
          <w:tcPr>
            <w:tcW w:w="2448" w:type="dxa"/>
            <w:tcBorders>
              <w:bottom w:val="nil"/>
            </w:tcBorders>
            <w:shd w:val="clear" w:color="auto" w:fill="auto"/>
          </w:tcPr>
          <w:p w14:paraId="5FEC46B8" w14:textId="77777777" w:rsidR="009970C7" w:rsidRDefault="009970C7" w:rsidP="00B61736">
            <w:pPr>
              <w:pStyle w:val="TAL"/>
              <w:rPr>
                <w:lang w:eastAsia="ja-JP"/>
              </w:rPr>
            </w:pPr>
            <w:proofErr w:type="spellStart"/>
            <w:r>
              <w:rPr>
                <w:lang w:eastAsia="ja-JP"/>
              </w:rPr>
              <w:t>Ndccf_DataManagement</w:t>
            </w:r>
            <w:proofErr w:type="spellEnd"/>
          </w:p>
        </w:tc>
        <w:tc>
          <w:tcPr>
            <w:tcW w:w="3464" w:type="dxa"/>
          </w:tcPr>
          <w:p w14:paraId="0661D90A" w14:textId="77777777" w:rsidR="009970C7" w:rsidRDefault="009970C7" w:rsidP="00B61736">
            <w:pPr>
              <w:pStyle w:val="TAL"/>
              <w:rPr>
                <w:lang w:eastAsia="ja-JP"/>
              </w:rPr>
            </w:pPr>
            <w:r>
              <w:rPr>
                <w:lang w:eastAsia="ja-JP"/>
              </w:rPr>
              <w:t>Subscribe</w:t>
            </w:r>
          </w:p>
        </w:tc>
        <w:tc>
          <w:tcPr>
            <w:tcW w:w="1919" w:type="dxa"/>
            <w:tcBorders>
              <w:bottom w:val="nil"/>
            </w:tcBorders>
            <w:shd w:val="clear" w:color="auto" w:fill="auto"/>
          </w:tcPr>
          <w:p w14:paraId="72D00017" w14:textId="77777777" w:rsidR="009970C7" w:rsidRDefault="009970C7" w:rsidP="00B61736">
            <w:pPr>
              <w:pStyle w:val="TAL"/>
              <w:rPr>
                <w:lang w:eastAsia="ja-JP"/>
              </w:rPr>
            </w:pPr>
            <w:r>
              <w:rPr>
                <w:lang w:eastAsia="ja-JP"/>
              </w:rPr>
              <w:t>Subscribe / Notify</w:t>
            </w:r>
          </w:p>
        </w:tc>
        <w:tc>
          <w:tcPr>
            <w:tcW w:w="1800" w:type="dxa"/>
          </w:tcPr>
          <w:p w14:paraId="30A059AF" w14:textId="4496F630" w:rsidR="009970C7" w:rsidRDefault="009970C7" w:rsidP="00B61736">
            <w:pPr>
              <w:pStyle w:val="TAL"/>
              <w:rPr>
                <w:lang w:eastAsia="zh-CN"/>
              </w:rPr>
            </w:pPr>
            <w:r>
              <w:rPr>
                <w:lang w:eastAsia="ja-JP"/>
              </w:rPr>
              <w:t>NWDAF, PCF, NSSF, AMF, SMF, NEF, AF, ADRF</w:t>
            </w:r>
            <w:r w:rsidR="005A61E1">
              <w:rPr>
                <w:rFonts w:hint="eastAsia"/>
                <w:lang w:eastAsia="zh-CN"/>
              </w:rPr>
              <w:t>, LMF</w:t>
            </w:r>
            <w:ins w:id="48" w:author="CATT_dxy" w:date="2024-11-08T09:56:00Z">
              <w:r w:rsidR="00E72195">
                <w:rPr>
                  <w:rFonts w:hint="eastAsia"/>
                  <w:lang w:eastAsia="zh-CN"/>
                </w:rPr>
                <w:t>, EIF</w:t>
              </w:r>
            </w:ins>
          </w:p>
        </w:tc>
      </w:tr>
      <w:tr w:rsidR="009970C7" w14:paraId="6A5A77D6" w14:textId="77777777" w:rsidTr="00B61736">
        <w:tc>
          <w:tcPr>
            <w:tcW w:w="2448" w:type="dxa"/>
            <w:tcBorders>
              <w:top w:val="nil"/>
              <w:bottom w:val="nil"/>
            </w:tcBorders>
            <w:shd w:val="clear" w:color="auto" w:fill="auto"/>
          </w:tcPr>
          <w:p w14:paraId="38C49E53" w14:textId="77777777" w:rsidR="009970C7" w:rsidRDefault="009970C7" w:rsidP="00B61736">
            <w:pPr>
              <w:pStyle w:val="TAL"/>
              <w:rPr>
                <w:lang w:eastAsia="ja-JP"/>
              </w:rPr>
            </w:pPr>
          </w:p>
        </w:tc>
        <w:tc>
          <w:tcPr>
            <w:tcW w:w="3464" w:type="dxa"/>
          </w:tcPr>
          <w:p w14:paraId="69FA96F7" w14:textId="77777777" w:rsidR="009970C7" w:rsidRDefault="009970C7" w:rsidP="00B61736">
            <w:pPr>
              <w:pStyle w:val="TAL"/>
              <w:rPr>
                <w:lang w:eastAsia="ja-JP"/>
              </w:rPr>
            </w:pPr>
            <w:r>
              <w:rPr>
                <w:lang w:eastAsia="ja-JP"/>
              </w:rPr>
              <w:t>Unsubscribe</w:t>
            </w:r>
          </w:p>
        </w:tc>
        <w:tc>
          <w:tcPr>
            <w:tcW w:w="1919" w:type="dxa"/>
            <w:tcBorders>
              <w:top w:val="nil"/>
              <w:bottom w:val="nil"/>
            </w:tcBorders>
            <w:shd w:val="clear" w:color="auto" w:fill="auto"/>
          </w:tcPr>
          <w:p w14:paraId="4D7E6024" w14:textId="77777777" w:rsidR="009970C7" w:rsidRDefault="009970C7" w:rsidP="00B61736">
            <w:pPr>
              <w:pStyle w:val="TAL"/>
              <w:rPr>
                <w:lang w:eastAsia="ja-JP"/>
              </w:rPr>
            </w:pPr>
          </w:p>
        </w:tc>
        <w:tc>
          <w:tcPr>
            <w:tcW w:w="1800" w:type="dxa"/>
          </w:tcPr>
          <w:p w14:paraId="043B19D3" w14:textId="4463F7E8" w:rsidR="009970C7" w:rsidRDefault="009970C7" w:rsidP="00B61736">
            <w:pPr>
              <w:pStyle w:val="TAL"/>
              <w:rPr>
                <w:lang w:eastAsia="zh-CN"/>
              </w:rPr>
            </w:pPr>
            <w:r>
              <w:rPr>
                <w:lang w:eastAsia="ja-JP"/>
              </w:rPr>
              <w:t>NWDAF, PCF, NSSF, AMF, SMF, NEF, AF, ADRF</w:t>
            </w:r>
            <w:r w:rsidR="005A61E1">
              <w:rPr>
                <w:rFonts w:hint="eastAsia"/>
                <w:lang w:eastAsia="zh-CN"/>
              </w:rPr>
              <w:t>, LMF</w:t>
            </w:r>
            <w:ins w:id="49" w:author="CATT_dxy" w:date="2024-11-08T09:56:00Z">
              <w:r w:rsidR="00E72195">
                <w:rPr>
                  <w:rFonts w:hint="eastAsia"/>
                  <w:lang w:eastAsia="zh-CN"/>
                </w:rPr>
                <w:t>, EIF</w:t>
              </w:r>
            </w:ins>
          </w:p>
        </w:tc>
      </w:tr>
      <w:tr w:rsidR="009970C7" w14:paraId="414BF2B1" w14:textId="77777777" w:rsidTr="00B61736">
        <w:tc>
          <w:tcPr>
            <w:tcW w:w="2448" w:type="dxa"/>
            <w:tcBorders>
              <w:top w:val="nil"/>
              <w:bottom w:val="nil"/>
            </w:tcBorders>
            <w:shd w:val="clear" w:color="auto" w:fill="auto"/>
          </w:tcPr>
          <w:p w14:paraId="2BB431D2" w14:textId="77777777" w:rsidR="009970C7" w:rsidRDefault="009970C7" w:rsidP="00B61736">
            <w:pPr>
              <w:pStyle w:val="TAL"/>
              <w:rPr>
                <w:lang w:eastAsia="ja-JP"/>
              </w:rPr>
            </w:pPr>
          </w:p>
        </w:tc>
        <w:tc>
          <w:tcPr>
            <w:tcW w:w="3464" w:type="dxa"/>
          </w:tcPr>
          <w:p w14:paraId="3AE82067" w14:textId="77777777" w:rsidR="009970C7" w:rsidRDefault="009970C7" w:rsidP="00B61736">
            <w:pPr>
              <w:pStyle w:val="TAL"/>
              <w:rPr>
                <w:lang w:eastAsia="ja-JP"/>
              </w:rPr>
            </w:pPr>
            <w:r>
              <w:rPr>
                <w:lang w:eastAsia="ja-JP"/>
              </w:rPr>
              <w:t>Notify</w:t>
            </w:r>
          </w:p>
        </w:tc>
        <w:tc>
          <w:tcPr>
            <w:tcW w:w="1919" w:type="dxa"/>
            <w:tcBorders>
              <w:top w:val="nil"/>
            </w:tcBorders>
            <w:shd w:val="clear" w:color="auto" w:fill="auto"/>
          </w:tcPr>
          <w:p w14:paraId="762FE475" w14:textId="77777777" w:rsidR="009970C7" w:rsidRDefault="009970C7" w:rsidP="00B61736">
            <w:pPr>
              <w:pStyle w:val="TAL"/>
              <w:rPr>
                <w:lang w:eastAsia="ja-JP"/>
              </w:rPr>
            </w:pPr>
          </w:p>
        </w:tc>
        <w:tc>
          <w:tcPr>
            <w:tcW w:w="1800" w:type="dxa"/>
          </w:tcPr>
          <w:p w14:paraId="265C62ED" w14:textId="4A2A6389" w:rsidR="009970C7" w:rsidRDefault="009970C7" w:rsidP="005310B4">
            <w:pPr>
              <w:pStyle w:val="TAL"/>
              <w:rPr>
                <w:lang w:eastAsia="zh-CN"/>
              </w:rPr>
            </w:pPr>
            <w:r>
              <w:rPr>
                <w:lang w:eastAsia="ja-JP"/>
              </w:rPr>
              <w:t>NWDAF, PCF, NSSF, AMF, SMF, NEF, AF, ADRF</w:t>
            </w:r>
            <w:r w:rsidR="005A61E1">
              <w:rPr>
                <w:rFonts w:hint="eastAsia"/>
                <w:lang w:eastAsia="zh-CN"/>
              </w:rPr>
              <w:t>, LMF</w:t>
            </w:r>
            <w:ins w:id="50" w:author="CATT_dxy" w:date="2024-11-08T10:03:00Z">
              <w:r w:rsidR="005310B4">
                <w:rPr>
                  <w:rFonts w:hint="eastAsia"/>
                  <w:lang w:eastAsia="zh-CN"/>
                </w:rPr>
                <w:t xml:space="preserve">, </w:t>
              </w:r>
            </w:ins>
            <w:ins w:id="51" w:author="CATT_dxy" w:date="2024-11-08T09:56:00Z">
              <w:r w:rsidR="00E72195">
                <w:rPr>
                  <w:rFonts w:hint="eastAsia"/>
                  <w:lang w:eastAsia="zh-CN"/>
                </w:rPr>
                <w:t>EIF</w:t>
              </w:r>
            </w:ins>
          </w:p>
        </w:tc>
      </w:tr>
      <w:tr w:rsidR="009970C7" w14:paraId="43EE72BE" w14:textId="77777777" w:rsidTr="00B61736">
        <w:tc>
          <w:tcPr>
            <w:tcW w:w="2448" w:type="dxa"/>
            <w:tcBorders>
              <w:top w:val="nil"/>
              <w:bottom w:val="nil"/>
            </w:tcBorders>
            <w:shd w:val="clear" w:color="auto" w:fill="auto"/>
          </w:tcPr>
          <w:p w14:paraId="19AA4CEA" w14:textId="77777777" w:rsidR="009970C7" w:rsidRDefault="009970C7" w:rsidP="00B61736">
            <w:pPr>
              <w:pStyle w:val="TAL"/>
              <w:rPr>
                <w:lang w:eastAsia="ja-JP"/>
              </w:rPr>
            </w:pPr>
          </w:p>
        </w:tc>
        <w:tc>
          <w:tcPr>
            <w:tcW w:w="3464" w:type="dxa"/>
          </w:tcPr>
          <w:p w14:paraId="355573F7" w14:textId="77777777" w:rsidR="009970C7" w:rsidRDefault="009970C7" w:rsidP="00B61736">
            <w:pPr>
              <w:pStyle w:val="TAL"/>
              <w:rPr>
                <w:lang w:eastAsia="ja-JP"/>
              </w:rPr>
            </w:pPr>
            <w:r>
              <w:rPr>
                <w:lang w:eastAsia="ja-JP"/>
              </w:rPr>
              <w:t>Fetch</w:t>
            </w:r>
          </w:p>
        </w:tc>
        <w:tc>
          <w:tcPr>
            <w:tcW w:w="1919" w:type="dxa"/>
          </w:tcPr>
          <w:p w14:paraId="2A4EA518" w14:textId="77777777" w:rsidR="009970C7" w:rsidRDefault="009970C7" w:rsidP="00B61736">
            <w:pPr>
              <w:pStyle w:val="TAL"/>
              <w:rPr>
                <w:lang w:eastAsia="ja-JP"/>
              </w:rPr>
            </w:pPr>
            <w:r>
              <w:rPr>
                <w:lang w:eastAsia="ja-JP"/>
              </w:rPr>
              <w:t>Request / Response</w:t>
            </w:r>
          </w:p>
        </w:tc>
        <w:tc>
          <w:tcPr>
            <w:tcW w:w="1800" w:type="dxa"/>
          </w:tcPr>
          <w:p w14:paraId="262065CF" w14:textId="573959F5" w:rsidR="009970C7" w:rsidRDefault="009970C7" w:rsidP="00B61736">
            <w:pPr>
              <w:pStyle w:val="TAL"/>
              <w:rPr>
                <w:lang w:eastAsia="zh-CN"/>
              </w:rPr>
            </w:pPr>
            <w:r>
              <w:rPr>
                <w:lang w:eastAsia="ja-JP"/>
              </w:rPr>
              <w:t>NWDAF, PCF, NSSF, AMF, SMF, NEF, AF, ADRF</w:t>
            </w:r>
            <w:r w:rsidR="005A61E1">
              <w:rPr>
                <w:rFonts w:hint="eastAsia"/>
                <w:lang w:eastAsia="zh-CN"/>
              </w:rPr>
              <w:t>, LMF</w:t>
            </w:r>
            <w:ins w:id="52" w:author="CATT_dxy" w:date="2024-11-08T09:56:00Z">
              <w:r w:rsidR="00E72195">
                <w:rPr>
                  <w:rFonts w:hint="eastAsia"/>
                  <w:lang w:eastAsia="zh-CN"/>
                </w:rPr>
                <w:t>, EIF</w:t>
              </w:r>
            </w:ins>
          </w:p>
        </w:tc>
      </w:tr>
      <w:tr w:rsidR="009970C7" w14:paraId="4F9A75D8" w14:textId="77777777" w:rsidTr="00B61736">
        <w:tc>
          <w:tcPr>
            <w:tcW w:w="2448" w:type="dxa"/>
            <w:tcBorders>
              <w:top w:val="nil"/>
              <w:bottom w:val="single" w:sz="4" w:space="0" w:color="auto"/>
            </w:tcBorders>
            <w:shd w:val="clear" w:color="auto" w:fill="auto"/>
          </w:tcPr>
          <w:p w14:paraId="2DB4B3DF" w14:textId="77777777" w:rsidR="009970C7" w:rsidRDefault="009970C7" w:rsidP="00B61736">
            <w:pPr>
              <w:pStyle w:val="TAL"/>
              <w:rPr>
                <w:lang w:eastAsia="ja-JP"/>
              </w:rPr>
            </w:pPr>
          </w:p>
        </w:tc>
        <w:tc>
          <w:tcPr>
            <w:tcW w:w="3464" w:type="dxa"/>
          </w:tcPr>
          <w:p w14:paraId="08654B7B" w14:textId="77777777" w:rsidR="009970C7" w:rsidRDefault="009970C7" w:rsidP="00B61736">
            <w:pPr>
              <w:pStyle w:val="TAL"/>
              <w:rPr>
                <w:lang w:eastAsia="ja-JP"/>
              </w:rPr>
            </w:pPr>
            <w:r>
              <w:rPr>
                <w:lang w:eastAsia="ja-JP"/>
              </w:rPr>
              <w:t>Transfer</w:t>
            </w:r>
          </w:p>
        </w:tc>
        <w:tc>
          <w:tcPr>
            <w:tcW w:w="1919" w:type="dxa"/>
          </w:tcPr>
          <w:p w14:paraId="310D5C84" w14:textId="77777777" w:rsidR="009970C7" w:rsidRDefault="009970C7" w:rsidP="00B61736">
            <w:pPr>
              <w:pStyle w:val="TAL"/>
              <w:rPr>
                <w:lang w:eastAsia="ja-JP"/>
              </w:rPr>
            </w:pPr>
            <w:r>
              <w:rPr>
                <w:lang w:eastAsia="ja-JP"/>
              </w:rPr>
              <w:t>Request / Response</w:t>
            </w:r>
          </w:p>
        </w:tc>
        <w:tc>
          <w:tcPr>
            <w:tcW w:w="1800" w:type="dxa"/>
          </w:tcPr>
          <w:p w14:paraId="68A2FB95" w14:textId="77777777" w:rsidR="009970C7" w:rsidRDefault="009970C7" w:rsidP="00B61736">
            <w:pPr>
              <w:pStyle w:val="TAL"/>
              <w:rPr>
                <w:lang w:eastAsia="ja-JP"/>
              </w:rPr>
            </w:pPr>
            <w:r>
              <w:rPr>
                <w:lang w:eastAsia="ja-JP"/>
              </w:rPr>
              <w:t>DCCF</w:t>
            </w:r>
          </w:p>
        </w:tc>
      </w:tr>
      <w:tr w:rsidR="009970C7" w14:paraId="66FF556D" w14:textId="77777777" w:rsidTr="00B61736">
        <w:tc>
          <w:tcPr>
            <w:tcW w:w="2448" w:type="dxa"/>
            <w:tcBorders>
              <w:top w:val="single" w:sz="4" w:space="0" w:color="auto"/>
              <w:bottom w:val="nil"/>
            </w:tcBorders>
            <w:shd w:val="clear" w:color="auto" w:fill="auto"/>
          </w:tcPr>
          <w:p w14:paraId="73A7BCD4" w14:textId="77777777" w:rsidR="009970C7" w:rsidRDefault="009970C7" w:rsidP="00B61736">
            <w:pPr>
              <w:pStyle w:val="TAL"/>
              <w:rPr>
                <w:lang w:eastAsia="ja-JP"/>
              </w:rPr>
            </w:pPr>
            <w:proofErr w:type="spellStart"/>
            <w:r>
              <w:rPr>
                <w:lang w:eastAsia="ja-JP"/>
              </w:rPr>
              <w:t>Ndccf_ContextManagement</w:t>
            </w:r>
            <w:proofErr w:type="spellEnd"/>
          </w:p>
        </w:tc>
        <w:tc>
          <w:tcPr>
            <w:tcW w:w="3464" w:type="dxa"/>
          </w:tcPr>
          <w:p w14:paraId="0503F74C" w14:textId="77777777" w:rsidR="009970C7" w:rsidRDefault="009970C7" w:rsidP="00B61736">
            <w:pPr>
              <w:pStyle w:val="TAL"/>
              <w:rPr>
                <w:lang w:eastAsia="ja-JP"/>
              </w:rPr>
            </w:pPr>
            <w:r>
              <w:rPr>
                <w:lang w:eastAsia="ja-JP"/>
              </w:rPr>
              <w:t>Register</w:t>
            </w:r>
          </w:p>
        </w:tc>
        <w:tc>
          <w:tcPr>
            <w:tcW w:w="1919" w:type="dxa"/>
          </w:tcPr>
          <w:p w14:paraId="0432CFD7" w14:textId="77777777" w:rsidR="009970C7" w:rsidRDefault="009970C7" w:rsidP="00B61736">
            <w:pPr>
              <w:pStyle w:val="TAL"/>
              <w:rPr>
                <w:lang w:eastAsia="ja-JP"/>
              </w:rPr>
            </w:pPr>
            <w:r>
              <w:rPr>
                <w:lang w:eastAsia="ja-JP"/>
              </w:rPr>
              <w:t>Request / Response</w:t>
            </w:r>
          </w:p>
        </w:tc>
        <w:tc>
          <w:tcPr>
            <w:tcW w:w="1800" w:type="dxa"/>
          </w:tcPr>
          <w:p w14:paraId="2C5C2B8C" w14:textId="77777777" w:rsidR="009970C7" w:rsidRDefault="009970C7" w:rsidP="00B61736">
            <w:pPr>
              <w:pStyle w:val="TAL"/>
              <w:rPr>
                <w:lang w:eastAsia="ja-JP"/>
              </w:rPr>
            </w:pPr>
            <w:r>
              <w:rPr>
                <w:lang w:eastAsia="ja-JP"/>
              </w:rPr>
              <w:t>NWDAF, ADRF</w:t>
            </w:r>
          </w:p>
        </w:tc>
      </w:tr>
      <w:tr w:rsidR="009970C7" w14:paraId="14605969" w14:textId="77777777" w:rsidTr="00B61736">
        <w:tc>
          <w:tcPr>
            <w:tcW w:w="2448" w:type="dxa"/>
            <w:tcBorders>
              <w:top w:val="nil"/>
              <w:bottom w:val="nil"/>
            </w:tcBorders>
            <w:shd w:val="clear" w:color="auto" w:fill="auto"/>
          </w:tcPr>
          <w:p w14:paraId="6C7D1FF2" w14:textId="77777777" w:rsidR="009970C7" w:rsidRDefault="009970C7" w:rsidP="00B61736">
            <w:pPr>
              <w:pStyle w:val="TAL"/>
              <w:rPr>
                <w:lang w:eastAsia="ja-JP"/>
              </w:rPr>
            </w:pPr>
          </w:p>
        </w:tc>
        <w:tc>
          <w:tcPr>
            <w:tcW w:w="3464" w:type="dxa"/>
          </w:tcPr>
          <w:p w14:paraId="173F6F97" w14:textId="77777777" w:rsidR="009970C7" w:rsidRDefault="009970C7" w:rsidP="00B61736">
            <w:pPr>
              <w:pStyle w:val="TAL"/>
              <w:rPr>
                <w:lang w:eastAsia="ja-JP"/>
              </w:rPr>
            </w:pPr>
            <w:r>
              <w:rPr>
                <w:lang w:eastAsia="ja-JP"/>
              </w:rPr>
              <w:t>Update</w:t>
            </w:r>
          </w:p>
        </w:tc>
        <w:tc>
          <w:tcPr>
            <w:tcW w:w="1919" w:type="dxa"/>
          </w:tcPr>
          <w:p w14:paraId="77A8C440" w14:textId="77777777" w:rsidR="009970C7" w:rsidRDefault="009970C7" w:rsidP="00B61736">
            <w:pPr>
              <w:pStyle w:val="TAL"/>
              <w:rPr>
                <w:lang w:eastAsia="ja-JP"/>
              </w:rPr>
            </w:pPr>
            <w:r>
              <w:rPr>
                <w:lang w:eastAsia="ja-JP"/>
              </w:rPr>
              <w:t>Request / Response</w:t>
            </w:r>
          </w:p>
        </w:tc>
        <w:tc>
          <w:tcPr>
            <w:tcW w:w="1800" w:type="dxa"/>
          </w:tcPr>
          <w:p w14:paraId="207DC7A2" w14:textId="77777777" w:rsidR="009970C7" w:rsidRDefault="009970C7" w:rsidP="00B61736">
            <w:pPr>
              <w:pStyle w:val="TAL"/>
              <w:rPr>
                <w:lang w:eastAsia="ja-JP"/>
              </w:rPr>
            </w:pPr>
            <w:r>
              <w:rPr>
                <w:lang w:eastAsia="ja-JP"/>
              </w:rPr>
              <w:t>NWDAF, ADRF</w:t>
            </w:r>
          </w:p>
        </w:tc>
      </w:tr>
      <w:tr w:rsidR="009970C7" w14:paraId="2B8BDEC6" w14:textId="77777777" w:rsidTr="00B61736">
        <w:tc>
          <w:tcPr>
            <w:tcW w:w="2448" w:type="dxa"/>
            <w:tcBorders>
              <w:top w:val="nil"/>
              <w:bottom w:val="single" w:sz="4" w:space="0" w:color="auto"/>
            </w:tcBorders>
            <w:shd w:val="clear" w:color="auto" w:fill="auto"/>
          </w:tcPr>
          <w:p w14:paraId="4F52D687" w14:textId="77777777" w:rsidR="009970C7" w:rsidRDefault="009970C7" w:rsidP="00B61736">
            <w:pPr>
              <w:pStyle w:val="TAL"/>
              <w:rPr>
                <w:lang w:eastAsia="ja-JP"/>
              </w:rPr>
            </w:pPr>
          </w:p>
        </w:tc>
        <w:tc>
          <w:tcPr>
            <w:tcW w:w="3464" w:type="dxa"/>
          </w:tcPr>
          <w:p w14:paraId="37FCDA87" w14:textId="77777777" w:rsidR="009970C7" w:rsidRDefault="009970C7" w:rsidP="00B61736">
            <w:pPr>
              <w:pStyle w:val="TAL"/>
              <w:rPr>
                <w:lang w:eastAsia="ja-JP"/>
              </w:rPr>
            </w:pPr>
            <w:r>
              <w:rPr>
                <w:lang w:eastAsia="ja-JP"/>
              </w:rPr>
              <w:t>Deregister</w:t>
            </w:r>
          </w:p>
        </w:tc>
        <w:tc>
          <w:tcPr>
            <w:tcW w:w="1919" w:type="dxa"/>
          </w:tcPr>
          <w:p w14:paraId="7A582C94" w14:textId="77777777" w:rsidR="009970C7" w:rsidRDefault="009970C7" w:rsidP="00B61736">
            <w:pPr>
              <w:pStyle w:val="TAL"/>
              <w:rPr>
                <w:lang w:eastAsia="ja-JP"/>
              </w:rPr>
            </w:pPr>
            <w:r>
              <w:rPr>
                <w:lang w:eastAsia="ja-JP"/>
              </w:rPr>
              <w:t>Request / Response</w:t>
            </w:r>
          </w:p>
        </w:tc>
        <w:tc>
          <w:tcPr>
            <w:tcW w:w="1800" w:type="dxa"/>
          </w:tcPr>
          <w:p w14:paraId="23B32B2B" w14:textId="77777777" w:rsidR="009970C7" w:rsidRDefault="009970C7" w:rsidP="00B61736">
            <w:pPr>
              <w:pStyle w:val="TAL"/>
              <w:rPr>
                <w:lang w:eastAsia="ja-JP"/>
              </w:rPr>
            </w:pPr>
            <w:r>
              <w:rPr>
                <w:lang w:eastAsia="ja-JP"/>
              </w:rPr>
              <w:t>NWDAF, ADRF</w:t>
            </w:r>
          </w:p>
        </w:tc>
      </w:tr>
    </w:tbl>
    <w:p w14:paraId="79F47797" w14:textId="77777777" w:rsidR="00613C43" w:rsidRPr="009970C7" w:rsidRDefault="00613C43">
      <w:pPr>
        <w:rPr>
          <w:noProof/>
          <w:lang w:eastAsia="zh-CN"/>
        </w:rPr>
      </w:pPr>
      <w:bookmarkStart w:id="53" w:name="_CR8_2"/>
      <w:bookmarkEnd w:id="53"/>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766C4" w14:textId="77777777" w:rsidR="00302AFA" w:rsidRDefault="00302AFA">
      <w:r>
        <w:separator/>
      </w:r>
    </w:p>
  </w:endnote>
  <w:endnote w:type="continuationSeparator" w:id="0">
    <w:p w14:paraId="11B330F8" w14:textId="77777777" w:rsidR="00302AFA" w:rsidRDefault="0030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5EAB9" w14:textId="77777777" w:rsidR="00302AFA" w:rsidRDefault="00302AFA">
      <w:r>
        <w:separator/>
      </w:r>
    </w:p>
  </w:footnote>
  <w:footnote w:type="continuationSeparator" w:id="0">
    <w:p w14:paraId="167A728C" w14:textId="77777777" w:rsidR="00302AFA" w:rsidRDefault="00302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FD"/>
    <w:rsid w:val="00002106"/>
    <w:rsid w:val="00004AE1"/>
    <w:rsid w:val="000057C8"/>
    <w:rsid w:val="00007E95"/>
    <w:rsid w:val="0001167F"/>
    <w:rsid w:val="0002065A"/>
    <w:rsid w:val="000214D2"/>
    <w:rsid w:val="00022E4A"/>
    <w:rsid w:val="000230AD"/>
    <w:rsid w:val="00023398"/>
    <w:rsid w:val="00027AAE"/>
    <w:rsid w:val="00033502"/>
    <w:rsid w:val="000347A5"/>
    <w:rsid w:val="00034E6D"/>
    <w:rsid w:val="000371DB"/>
    <w:rsid w:val="00037F18"/>
    <w:rsid w:val="00041B3F"/>
    <w:rsid w:val="00043D55"/>
    <w:rsid w:val="000473B2"/>
    <w:rsid w:val="00055687"/>
    <w:rsid w:val="000557F6"/>
    <w:rsid w:val="00063B2C"/>
    <w:rsid w:val="000652DF"/>
    <w:rsid w:val="000719C2"/>
    <w:rsid w:val="00072916"/>
    <w:rsid w:val="00074191"/>
    <w:rsid w:val="00075BF8"/>
    <w:rsid w:val="000855E3"/>
    <w:rsid w:val="00087746"/>
    <w:rsid w:val="0008798D"/>
    <w:rsid w:val="00087FBF"/>
    <w:rsid w:val="00092564"/>
    <w:rsid w:val="000979C3"/>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5CF"/>
    <w:rsid w:val="000F1D25"/>
    <w:rsid w:val="000F6140"/>
    <w:rsid w:val="00100E12"/>
    <w:rsid w:val="00102B15"/>
    <w:rsid w:val="00102F13"/>
    <w:rsid w:val="001040AF"/>
    <w:rsid w:val="0011180A"/>
    <w:rsid w:val="00111BAD"/>
    <w:rsid w:val="00111CAB"/>
    <w:rsid w:val="001143B5"/>
    <w:rsid w:val="00114972"/>
    <w:rsid w:val="00120204"/>
    <w:rsid w:val="00125253"/>
    <w:rsid w:val="001261B6"/>
    <w:rsid w:val="00130BF6"/>
    <w:rsid w:val="00130D38"/>
    <w:rsid w:val="00134DCC"/>
    <w:rsid w:val="0013514D"/>
    <w:rsid w:val="00137B98"/>
    <w:rsid w:val="00143A95"/>
    <w:rsid w:val="00145D43"/>
    <w:rsid w:val="00147018"/>
    <w:rsid w:val="00152147"/>
    <w:rsid w:val="001539C2"/>
    <w:rsid w:val="00162EBC"/>
    <w:rsid w:val="0016703C"/>
    <w:rsid w:val="00167315"/>
    <w:rsid w:val="00172ACA"/>
    <w:rsid w:val="00176CE5"/>
    <w:rsid w:val="00183FFB"/>
    <w:rsid w:val="00186FEC"/>
    <w:rsid w:val="00187FFE"/>
    <w:rsid w:val="00192C46"/>
    <w:rsid w:val="0019352C"/>
    <w:rsid w:val="001A08B3"/>
    <w:rsid w:val="001A7B60"/>
    <w:rsid w:val="001B034A"/>
    <w:rsid w:val="001B0CEB"/>
    <w:rsid w:val="001B52F0"/>
    <w:rsid w:val="001B7A65"/>
    <w:rsid w:val="001C3E91"/>
    <w:rsid w:val="001C41C4"/>
    <w:rsid w:val="001C48BA"/>
    <w:rsid w:val="001D2417"/>
    <w:rsid w:val="001E0336"/>
    <w:rsid w:val="001E13BF"/>
    <w:rsid w:val="001E16D7"/>
    <w:rsid w:val="001E41F3"/>
    <w:rsid w:val="001E5D8F"/>
    <w:rsid w:val="001E7B35"/>
    <w:rsid w:val="001F3047"/>
    <w:rsid w:val="001F7880"/>
    <w:rsid w:val="0020065C"/>
    <w:rsid w:val="00202838"/>
    <w:rsid w:val="00213F65"/>
    <w:rsid w:val="0021535F"/>
    <w:rsid w:val="00216672"/>
    <w:rsid w:val="0022477A"/>
    <w:rsid w:val="0023395C"/>
    <w:rsid w:val="00233A4B"/>
    <w:rsid w:val="00237D53"/>
    <w:rsid w:val="00237F2E"/>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16B0"/>
    <w:rsid w:val="002A4535"/>
    <w:rsid w:val="002A518F"/>
    <w:rsid w:val="002A71F9"/>
    <w:rsid w:val="002A7978"/>
    <w:rsid w:val="002B533F"/>
    <w:rsid w:val="002B5534"/>
    <w:rsid w:val="002B5741"/>
    <w:rsid w:val="002C74D6"/>
    <w:rsid w:val="002D6671"/>
    <w:rsid w:val="002D677D"/>
    <w:rsid w:val="002E0B42"/>
    <w:rsid w:val="002E35C9"/>
    <w:rsid w:val="002E472E"/>
    <w:rsid w:val="002E5220"/>
    <w:rsid w:val="002E6F19"/>
    <w:rsid w:val="002E7089"/>
    <w:rsid w:val="002F1444"/>
    <w:rsid w:val="003007CB"/>
    <w:rsid w:val="00302AFA"/>
    <w:rsid w:val="00305409"/>
    <w:rsid w:val="00307B7F"/>
    <w:rsid w:val="00312C1C"/>
    <w:rsid w:val="0032555E"/>
    <w:rsid w:val="0033275B"/>
    <w:rsid w:val="00334603"/>
    <w:rsid w:val="00334E96"/>
    <w:rsid w:val="0034047E"/>
    <w:rsid w:val="003410E1"/>
    <w:rsid w:val="00344DC7"/>
    <w:rsid w:val="00345551"/>
    <w:rsid w:val="003609EF"/>
    <w:rsid w:val="0036231A"/>
    <w:rsid w:val="00363602"/>
    <w:rsid w:val="00365B5E"/>
    <w:rsid w:val="00370128"/>
    <w:rsid w:val="00370C89"/>
    <w:rsid w:val="00372C3E"/>
    <w:rsid w:val="0037459C"/>
    <w:rsid w:val="00374DD4"/>
    <w:rsid w:val="0038208B"/>
    <w:rsid w:val="00390E3A"/>
    <w:rsid w:val="003A6200"/>
    <w:rsid w:val="003A765B"/>
    <w:rsid w:val="003B07F0"/>
    <w:rsid w:val="003B470D"/>
    <w:rsid w:val="003B6380"/>
    <w:rsid w:val="003C0F63"/>
    <w:rsid w:val="003C1267"/>
    <w:rsid w:val="003C379D"/>
    <w:rsid w:val="003C3DC1"/>
    <w:rsid w:val="003D4E7B"/>
    <w:rsid w:val="003E02E8"/>
    <w:rsid w:val="003E1A36"/>
    <w:rsid w:val="003E6D93"/>
    <w:rsid w:val="003F39C5"/>
    <w:rsid w:val="003F4D49"/>
    <w:rsid w:val="003F6FAC"/>
    <w:rsid w:val="003F7627"/>
    <w:rsid w:val="00400624"/>
    <w:rsid w:val="00410371"/>
    <w:rsid w:val="004131DD"/>
    <w:rsid w:val="00422782"/>
    <w:rsid w:val="00423639"/>
    <w:rsid w:val="004242F1"/>
    <w:rsid w:val="00431527"/>
    <w:rsid w:val="004343D7"/>
    <w:rsid w:val="004346C8"/>
    <w:rsid w:val="00451ACF"/>
    <w:rsid w:val="00452834"/>
    <w:rsid w:val="004660A0"/>
    <w:rsid w:val="0047337E"/>
    <w:rsid w:val="004742EC"/>
    <w:rsid w:val="004840EF"/>
    <w:rsid w:val="0048479B"/>
    <w:rsid w:val="00490C64"/>
    <w:rsid w:val="004A1D95"/>
    <w:rsid w:val="004B0E3E"/>
    <w:rsid w:val="004B20C3"/>
    <w:rsid w:val="004B6F84"/>
    <w:rsid w:val="004B75B7"/>
    <w:rsid w:val="004C26DB"/>
    <w:rsid w:val="004D16F1"/>
    <w:rsid w:val="004D5A1C"/>
    <w:rsid w:val="004D6587"/>
    <w:rsid w:val="004E1517"/>
    <w:rsid w:val="004E1C47"/>
    <w:rsid w:val="004E52AA"/>
    <w:rsid w:val="004E7A94"/>
    <w:rsid w:val="004E7AFB"/>
    <w:rsid w:val="004F01C8"/>
    <w:rsid w:val="004F0E98"/>
    <w:rsid w:val="004F4F76"/>
    <w:rsid w:val="004F5F5E"/>
    <w:rsid w:val="004F6382"/>
    <w:rsid w:val="00501DF6"/>
    <w:rsid w:val="005123F4"/>
    <w:rsid w:val="005141D9"/>
    <w:rsid w:val="0051535D"/>
    <w:rsid w:val="0051580D"/>
    <w:rsid w:val="005178F4"/>
    <w:rsid w:val="00520CA3"/>
    <w:rsid w:val="005269D6"/>
    <w:rsid w:val="005310B4"/>
    <w:rsid w:val="00537356"/>
    <w:rsid w:val="00541295"/>
    <w:rsid w:val="00543270"/>
    <w:rsid w:val="005443C2"/>
    <w:rsid w:val="0054609F"/>
    <w:rsid w:val="00546CC6"/>
    <w:rsid w:val="00547111"/>
    <w:rsid w:val="0055192C"/>
    <w:rsid w:val="00554728"/>
    <w:rsid w:val="00565C90"/>
    <w:rsid w:val="00570569"/>
    <w:rsid w:val="00572758"/>
    <w:rsid w:val="00591AEF"/>
    <w:rsid w:val="00592D74"/>
    <w:rsid w:val="00594D2E"/>
    <w:rsid w:val="005A5E23"/>
    <w:rsid w:val="005A61E1"/>
    <w:rsid w:val="005B1808"/>
    <w:rsid w:val="005B4B94"/>
    <w:rsid w:val="005B6224"/>
    <w:rsid w:val="005C7BF8"/>
    <w:rsid w:val="005E2C44"/>
    <w:rsid w:val="005E4D71"/>
    <w:rsid w:val="005F4398"/>
    <w:rsid w:val="006028C6"/>
    <w:rsid w:val="00603118"/>
    <w:rsid w:val="00613C43"/>
    <w:rsid w:val="00613E9D"/>
    <w:rsid w:val="00614A4E"/>
    <w:rsid w:val="00615505"/>
    <w:rsid w:val="00617F47"/>
    <w:rsid w:val="00621188"/>
    <w:rsid w:val="00624B04"/>
    <w:rsid w:val="00624DEB"/>
    <w:rsid w:val="006257ED"/>
    <w:rsid w:val="00626C8E"/>
    <w:rsid w:val="006310DD"/>
    <w:rsid w:val="00632A06"/>
    <w:rsid w:val="00634E7D"/>
    <w:rsid w:val="006379BB"/>
    <w:rsid w:val="00644D6C"/>
    <w:rsid w:val="00645B58"/>
    <w:rsid w:val="00646954"/>
    <w:rsid w:val="00647E88"/>
    <w:rsid w:val="0065298C"/>
    <w:rsid w:val="00653DE4"/>
    <w:rsid w:val="00654D27"/>
    <w:rsid w:val="00655ABC"/>
    <w:rsid w:val="006606C7"/>
    <w:rsid w:val="00665C47"/>
    <w:rsid w:val="00666090"/>
    <w:rsid w:val="00666614"/>
    <w:rsid w:val="0067018E"/>
    <w:rsid w:val="00671EAE"/>
    <w:rsid w:val="00673BCB"/>
    <w:rsid w:val="0068196E"/>
    <w:rsid w:val="00682252"/>
    <w:rsid w:val="00682262"/>
    <w:rsid w:val="00695808"/>
    <w:rsid w:val="006A42EE"/>
    <w:rsid w:val="006A6128"/>
    <w:rsid w:val="006B3352"/>
    <w:rsid w:val="006B46FB"/>
    <w:rsid w:val="006B657F"/>
    <w:rsid w:val="006C2862"/>
    <w:rsid w:val="006C3F8B"/>
    <w:rsid w:val="006D42D2"/>
    <w:rsid w:val="006E21FB"/>
    <w:rsid w:val="006E6162"/>
    <w:rsid w:val="006E7749"/>
    <w:rsid w:val="006F4DBE"/>
    <w:rsid w:val="006F7D94"/>
    <w:rsid w:val="006F7EDC"/>
    <w:rsid w:val="00700343"/>
    <w:rsid w:val="00701EA8"/>
    <w:rsid w:val="00703EEF"/>
    <w:rsid w:val="00705D57"/>
    <w:rsid w:val="007146FC"/>
    <w:rsid w:val="00717769"/>
    <w:rsid w:val="007254BE"/>
    <w:rsid w:val="00731A1A"/>
    <w:rsid w:val="00732478"/>
    <w:rsid w:val="007419B0"/>
    <w:rsid w:val="007435D3"/>
    <w:rsid w:val="00743B68"/>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7948"/>
    <w:rsid w:val="00792342"/>
    <w:rsid w:val="007935EA"/>
    <w:rsid w:val="00795423"/>
    <w:rsid w:val="00795F31"/>
    <w:rsid w:val="007977A8"/>
    <w:rsid w:val="007A68EF"/>
    <w:rsid w:val="007B512A"/>
    <w:rsid w:val="007B5409"/>
    <w:rsid w:val="007B7DAB"/>
    <w:rsid w:val="007C2097"/>
    <w:rsid w:val="007D0265"/>
    <w:rsid w:val="007D1129"/>
    <w:rsid w:val="007D3441"/>
    <w:rsid w:val="007D4A80"/>
    <w:rsid w:val="007D6A07"/>
    <w:rsid w:val="007D6A43"/>
    <w:rsid w:val="007E0469"/>
    <w:rsid w:val="007E0C01"/>
    <w:rsid w:val="007E2358"/>
    <w:rsid w:val="007F0375"/>
    <w:rsid w:val="007F1368"/>
    <w:rsid w:val="007F7259"/>
    <w:rsid w:val="007F7640"/>
    <w:rsid w:val="008040A8"/>
    <w:rsid w:val="00813B95"/>
    <w:rsid w:val="00814028"/>
    <w:rsid w:val="00814274"/>
    <w:rsid w:val="008150F3"/>
    <w:rsid w:val="00823876"/>
    <w:rsid w:val="008245AB"/>
    <w:rsid w:val="0082572E"/>
    <w:rsid w:val="008260CA"/>
    <w:rsid w:val="008279FA"/>
    <w:rsid w:val="00830613"/>
    <w:rsid w:val="008337B4"/>
    <w:rsid w:val="00834D34"/>
    <w:rsid w:val="008447C9"/>
    <w:rsid w:val="008450C3"/>
    <w:rsid w:val="008502D2"/>
    <w:rsid w:val="0085586F"/>
    <w:rsid w:val="0086193F"/>
    <w:rsid w:val="008626E7"/>
    <w:rsid w:val="00863360"/>
    <w:rsid w:val="00865B0B"/>
    <w:rsid w:val="008665E9"/>
    <w:rsid w:val="008707DE"/>
    <w:rsid w:val="00870EE7"/>
    <w:rsid w:val="00872049"/>
    <w:rsid w:val="008753E9"/>
    <w:rsid w:val="008761E3"/>
    <w:rsid w:val="008831CB"/>
    <w:rsid w:val="00884D0B"/>
    <w:rsid w:val="008863B9"/>
    <w:rsid w:val="008933D7"/>
    <w:rsid w:val="008957AD"/>
    <w:rsid w:val="00895A49"/>
    <w:rsid w:val="008A38F6"/>
    <w:rsid w:val="008A45A6"/>
    <w:rsid w:val="008B0EAB"/>
    <w:rsid w:val="008B12EE"/>
    <w:rsid w:val="008B1F3D"/>
    <w:rsid w:val="008B3192"/>
    <w:rsid w:val="008B7509"/>
    <w:rsid w:val="008C2BBE"/>
    <w:rsid w:val="008C387C"/>
    <w:rsid w:val="008C7295"/>
    <w:rsid w:val="008C7E88"/>
    <w:rsid w:val="008D3CCC"/>
    <w:rsid w:val="008D7807"/>
    <w:rsid w:val="008E0E31"/>
    <w:rsid w:val="008E72A2"/>
    <w:rsid w:val="008E7AAF"/>
    <w:rsid w:val="008F1BB3"/>
    <w:rsid w:val="008F3789"/>
    <w:rsid w:val="008F686C"/>
    <w:rsid w:val="009032E5"/>
    <w:rsid w:val="00905251"/>
    <w:rsid w:val="00912342"/>
    <w:rsid w:val="00914117"/>
    <w:rsid w:val="009148DE"/>
    <w:rsid w:val="009152AB"/>
    <w:rsid w:val="00925786"/>
    <w:rsid w:val="009318B8"/>
    <w:rsid w:val="00931A92"/>
    <w:rsid w:val="00931F8D"/>
    <w:rsid w:val="00933F4D"/>
    <w:rsid w:val="00934167"/>
    <w:rsid w:val="00941B6E"/>
    <w:rsid w:val="00941E30"/>
    <w:rsid w:val="0094357B"/>
    <w:rsid w:val="00943620"/>
    <w:rsid w:val="00946218"/>
    <w:rsid w:val="009512F8"/>
    <w:rsid w:val="00951DF7"/>
    <w:rsid w:val="0095399A"/>
    <w:rsid w:val="00954C48"/>
    <w:rsid w:val="00955D11"/>
    <w:rsid w:val="009608A6"/>
    <w:rsid w:val="00961D6A"/>
    <w:rsid w:val="0096736E"/>
    <w:rsid w:val="009676B2"/>
    <w:rsid w:val="00970756"/>
    <w:rsid w:val="00970D1F"/>
    <w:rsid w:val="00970D52"/>
    <w:rsid w:val="009730B9"/>
    <w:rsid w:val="00974C0A"/>
    <w:rsid w:val="009777D9"/>
    <w:rsid w:val="00983305"/>
    <w:rsid w:val="00986506"/>
    <w:rsid w:val="00991B88"/>
    <w:rsid w:val="009922FE"/>
    <w:rsid w:val="00993E39"/>
    <w:rsid w:val="009952FA"/>
    <w:rsid w:val="0099691F"/>
    <w:rsid w:val="009970C7"/>
    <w:rsid w:val="009A35B1"/>
    <w:rsid w:val="009A3A0F"/>
    <w:rsid w:val="009A5753"/>
    <w:rsid w:val="009A579D"/>
    <w:rsid w:val="009B3A26"/>
    <w:rsid w:val="009C1C4A"/>
    <w:rsid w:val="009D49DF"/>
    <w:rsid w:val="009D4B3C"/>
    <w:rsid w:val="009E3297"/>
    <w:rsid w:val="009E6396"/>
    <w:rsid w:val="009F497D"/>
    <w:rsid w:val="009F685E"/>
    <w:rsid w:val="009F734F"/>
    <w:rsid w:val="00A0624B"/>
    <w:rsid w:val="00A1421E"/>
    <w:rsid w:val="00A14F10"/>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787"/>
    <w:rsid w:val="00AD1CD8"/>
    <w:rsid w:val="00AD6F12"/>
    <w:rsid w:val="00AD7FEA"/>
    <w:rsid w:val="00AE311A"/>
    <w:rsid w:val="00AE40DF"/>
    <w:rsid w:val="00AE693D"/>
    <w:rsid w:val="00AF0249"/>
    <w:rsid w:val="00AF2303"/>
    <w:rsid w:val="00AF7338"/>
    <w:rsid w:val="00B00764"/>
    <w:rsid w:val="00B04955"/>
    <w:rsid w:val="00B257A3"/>
    <w:rsid w:val="00B258BB"/>
    <w:rsid w:val="00B40181"/>
    <w:rsid w:val="00B40809"/>
    <w:rsid w:val="00B40EE5"/>
    <w:rsid w:val="00B43E89"/>
    <w:rsid w:val="00B51B56"/>
    <w:rsid w:val="00B62E33"/>
    <w:rsid w:val="00B63E8E"/>
    <w:rsid w:val="00B64A25"/>
    <w:rsid w:val="00B66E05"/>
    <w:rsid w:val="00B67B93"/>
    <w:rsid w:val="00B67B97"/>
    <w:rsid w:val="00B81CB5"/>
    <w:rsid w:val="00B86B61"/>
    <w:rsid w:val="00B86F13"/>
    <w:rsid w:val="00B968C8"/>
    <w:rsid w:val="00BA3491"/>
    <w:rsid w:val="00BA3EC5"/>
    <w:rsid w:val="00BA4917"/>
    <w:rsid w:val="00BA51D9"/>
    <w:rsid w:val="00BA6856"/>
    <w:rsid w:val="00BA782B"/>
    <w:rsid w:val="00BB1F41"/>
    <w:rsid w:val="00BB5DFC"/>
    <w:rsid w:val="00BB6624"/>
    <w:rsid w:val="00BC2F4F"/>
    <w:rsid w:val="00BC4B8F"/>
    <w:rsid w:val="00BD0B40"/>
    <w:rsid w:val="00BD279D"/>
    <w:rsid w:val="00BD48EF"/>
    <w:rsid w:val="00BD5126"/>
    <w:rsid w:val="00BD6BB8"/>
    <w:rsid w:val="00BE291D"/>
    <w:rsid w:val="00BF325A"/>
    <w:rsid w:val="00BF3A46"/>
    <w:rsid w:val="00BF67B6"/>
    <w:rsid w:val="00BF6E84"/>
    <w:rsid w:val="00C05D31"/>
    <w:rsid w:val="00C0769B"/>
    <w:rsid w:val="00C14B51"/>
    <w:rsid w:val="00C236B0"/>
    <w:rsid w:val="00C23A72"/>
    <w:rsid w:val="00C35657"/>
    <w:rsid w:val="00C50EA8"/>
    <w:rsid w:val="00C52D45"/>
    <w:rsid w:val="00C53353"/>
    <w:rsid w:val="00C559BB"/>
    <w:rsid w:val="00C655B3"/>
    <w:rsid w:val="00C66BA2"/>
    <w:rsid w:val="00C70053"/>
    <w:rsid w:val="00C71CE0"/>
    <w:rsid w:val="00C73ED6"/>
    <w:rsid w:val="00C80982"/>
    <w:rsid w:val="00C82146"/>
    <w:rsid w:val="00C83DC1"/>
    <w:rsid w:val="00C8492A"/>
    <w:rsid w:val="00C85AD3"/>
    <w:rsid w:val="00C85DF1"/>
    <w:rsid w:val="00C870F6"/>
    <w:rsid w:val="00C93C81"/>
    <w:rsid w:val="00C9400C"/>
    <w:rsid w:val="00C94AA6"/>
    <w:rsid w:val="00C95985"/>
    <w:rsid w:val="00CA1DDC"/>
    <w:rsid w:val="00CA6FD4"/>
    <w:rsid w:val="00CA72C9"/>
    <w:rsid w:val="00CB287B"/>
    <w:rsid w:val="00CB40E8"/>
    <w:rsid w:val="00CB48EA"/>
    <w:rsid w:val="00CC5026"/>
    <w:rsid w:val="00CC68D0"/>
    <w:rsid w:val="00CD5A26"/>
    <w:rsid w:val="00CE0975"/>
    <w:rsid w:val="00CE2F45"/>
    <w:rsid w:val="00CE2FFC"/>
    <w:rsid w:val="00CE3A71"/>
    <w:rsid w:val="00CE4406"/>
    <w:rsid w:val="00CF0257"/>
    <w:rsid w:val="00CF2E4E"/>
    <w:rsid w:val="00CF6BB2"/>
    <w:rsid w:val="00D00D6D"/>
    <w:rsid w:val="00D0101D"/>
    <w:rsid w:val="00D01F58"/>
    <w:rsid w:val="00D03F9A"/>
    <w:rsid w:val="00D06D51"/>
    <w:rsid w:val="00D105CE"/>
    <w:rsid w:val="00D1083F"/>
    <w:rsid w:val="00D10C6A"/>
    <w:rsid w:val="00D11344"/>
    <w:rsid w:val="00D1258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2A6"/>
    <w:rsid w:val="00D916EA"/>
    <w:rsid w:val="00D91A16"/>
    <w:rsid w:val="00D944B9"/>
    <w:rsid w:val="00DA411B"/>
    <w:rsid w:val="00DB30B3"/>
    <w:rsid w:val="00DC0364"/>
    <w:rsid w:val="00DC37BF"/>
    <w:rsid w:val="00DC547A"/>
    <w:rsid w:val="00DD235C"/>
    <w:rsid w:val="00DD2B3F"/>
    <w:rsid w:val="00DD7A97"/>
    <w:rsid w:val="00DE220D"/>
    <w:rsid w:val="00DE34CF"/>
    <w:rsid w:val="00DE69A4"/>
    <w:rsid w:val="00DF2C64"/>
    <w:rsid w:val="00DF2C8A"/>
    <w:rsid w:val="00DF3BAC"/>
    <w:rsid w:val="00E025E5"/>
    <w:rsid w:val="00E07AD7"/>
    <w:rsid w:val="00E11CE4"/>
    <w:rsid w:val="00E13ADE"/>
    <w:rsid w:val="00E13F3D"/>
    <w:rsid w:val="00E23F86"/>
    <w:rsid w:val="00E32E78"/>
    <w:rsid w:val="00E34898"/>
    <w:rsid w:val="00E47BBD"/>
    <w:rsid w:val="00E5011B"/>
    <w:rsid w:val="00E51A7E"/>
    <w:rsid w:val="00E52C72"/>
    <w:rsid w:val="00E570CA"/>
    <w:rsid w:val="00E63FC6"/>
    <w:rsid w:val="00E64E3B"/>
    <w:rsid w:val="00E677AA"/>
    <w:rsid w:val="00E70476"/>
    <w:rsid w:val="00E72195"/>
    <w:rsid w:val="00E7230F"/>
    <w:rsid w:val="00E72ACE"/>
    <w:rsid w:val="00E74A57"/>
    <w:rsid w:val="00E750AF"/>
    <w:rsid w:val="00E7621C"/>
    <w:rsid w:val="00E76FD8"/>
    <w:rsid w:val="00E9310E"/>
    <w:rsid w:val="00E964F9"/>
    <w:rsid w:val="00E973C0"/>
    <w:rsid w:val="00E97F93"/>
    <w:rsid w:val="00EB09B7"/>
    <w:rsid w:val="00EC337D"/>
    <w:rsid w:val="00ED07C3"/>
    <w:rsid w:val="00ED107B"/>
    <w:rsid w:val="00ED15BD"/>
    <w:rsid w:val="00EE5151"/>
    <w:rsid w:val="00EE7D7C"/>
    <w:rsid w:val="00EF02FE"/>
    <w:rsid w:val="00EF5857"/>
    <w:rsid w:val="00EF72AC"/>
    <w:rsid w:val="00F043E6"/>
    <w:rsid w:val="00F077AB"/>
    <w:rsid w:val="00F1524B"/>
    <w:rsid w:val="00F17EBB"/>
    <w:rsid w:val="00F23A4A"/>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2670"/>
    <w:rsid w:val="00F76328"/>
    <w:rsid w:val="00F838E0"/>
    <w:rsid w:val="00F852F5"/>
    <w:rsid w:val="00F87B79"/>
    <w:rsid w:val="00F9125C"/>
    <w:rsid w:val="00F918C0"/>
    <w:rsid w:val="00F9525A"/>
    <w:rsid w:val="00FA2E19"/>
    <w:rsid w:val="00FB08F6"/>
    <w:rsid w:val="00FB6386"/>
    <w:rsid w:val="00FB76F3"/>
    <w:rsid w:val="00FB7D65"/>
    <w:rsid w:val="00FC1348"/>
    <w:rsid w:val="00FC47DD"/>
    <w:rsid w:val="00FC5164"/>
    <w:rsid w:val="00FD6893"/>
    <w:rsid w:val="00FD6B95"/>
    <w:rsid w:val="00FE30F1"/>
    <w:rsid w:val="00FE3801"/>
    <w:rsid w:val="00FE4FE1"/>
    <w:rsid w:val="00FF2C99"/>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 w:type="character" w:customStyle="1" w:styleId="TACChar">
    <w:name w:val="TAC Char"/>
    <w:link w:val="TAC"/>
    <w:qFormat/>
    <w:rsid w:val="0081427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 w:type="character" w:customStyle="1" w:styleId="TACChar">
    <w:name w:val="TAC Char"/>
    <w:link w:val="TAC"/>
    <w:qFormat/>
    <w:rsid w:val="008142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package" Target="embeddings/Microsoft_Visio_Drawing63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Drawing10111111.vsdx"/><Relationship Id="rId23" Type="http://schemas.openxmlformats.org/officeDocument/2006/relationships/package" Target="embeddings/Microsoft_Visio_Drawing11222222.vsdx"/><Relationship Id="rId28"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header" Target="header4.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5BBA8-332C-4E9F-B2D4-38764D7DA9D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145</TotalTime>
  <Pages>15</Pages>
  <Words>6369</Words>
  <Characters>36309</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69</cp:revision>
  <cp:lastPrinted>1900-12-31T16:00:00Z</cp:lastPrinted>
  <dcterms:created xsi:type="dcterms:W3CDTF">2024-11-07T06:28:00Z</dcterms:created>
  <dcterms:modified xsi:type="dcterms:W3CDTF">2025-01-14T12:11:00Z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